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4E0" w:rsidRPr="00F76B76" w:rsidRDefault="004934E0" w:rsidP="004934E0">
      <w:pPr>
        <w:keepNext/>
        <w:tabs>
          <w:tab w:val="right" w:pos="9638"/>
        </w:tabs>
        <w:rPr>
          <w:rFonts w:ascii="Arial" w:hAnsi="Arial" w:cs="Arial"/>
          <w:b/>
          <w:bCs/>
          <w:sz w:val="24"/>
          <w:szCs w:val="24"/>
        </w:rPr>
      </w:pPr>
      <w:r w:rsidRPr="00F76B76">
        <w:rPr>
          <w:rFonts w:ascii="Arial" w:hAnsi="Arial" w:cs="Arial"/>
          <w:b/>
          <w:bCs/>
          <w:sz w:val="24"/>
          <w:szCs w:val="24"/>
        </w:rPr>
        <w:t>SA WG2 Meeting #1</w:t>
      </w:r>
      <w:r>
        <w:rPr>
          <w:rFonts w:ascii="Arial" w:hAnsi="Arial" w:cs="Arial"/>
          <w:b/>
          <w:bCs/>
          <w:sz w:val="24"/>
          <w:szCs w:val="24"/>
        </w:rPr>
        <w:t>1</w:t>
      </w:r>
      <w:r w:rsidR="00146A91">
        <w:rPr>
          <w:rFonts w:ascii="Arial" w:hAnsi="Arial" w:cs="Arial"/>
          <w:b/>
          <w:bCs/>
          <w:sz w:val="24"/>
          <w:szCs w:val="24"/>
        </w:rPr>
        <w:t>6-BIS</w:t>
      </w:r>
      <w:r w:rsidRPr="00F76B76">
        <w:rPr>
          <w:rFonts w:ascii="Arial" w:hAnsi="Arial" w:cs="Arial"/>
          <w:b/>
          <w:bCs/>
          <w:sz w:val="24"/>
          <w:szCs w:val="24"/>
        </w:rPr>
        <w:tab/>
      </w:r>
      <w:r w:rsidR="006A6F20" w:rsidRPr="006A6F20">
        <w:rPr>
          <w:rFonts w:ascii="Arial" w:hAnsi="Arial" w:cs="Arial"/>
          <w:b/>
          <w:bCs/>
          <w:sz w:val="24"/>
          <w:szCs w:val="24"/>
        </w:rPr>
        <w:t>S2-164921</w:t>
      </w:r>
    </w:p>
    <w:p w:rsidR="004934E0" w:rsidRPr="00F76B76" w:rsidRDefault="00A95665" w:rsidP="00FE22B3">
      <w:pPr>
        <w:pBdr>
          <w:bottom w:val="single" w:sz="6" w:space="0" w:color="auto"/>
        </w:pBdr>
        <w:tabs>
          <w:tab w:val="right" w:pos="9638"/>
        </w:tabs>
        <w:rPr>
          <w:rFonts w:ascii="Arial" w:hAnsi="Arial" w:cs="Arial"/>
          <w:b/>
          <w:bCs/>
          <w:sz w:val="24"/>
          <w:szCs w:val="24"/>
        </w:rPr>
      </w:pPr>
      <w:r>
        <w:rPr>
          <w:rFonts w:ascii="Arial" w:hAnsi="Arial" w:cs="Arial"/>
          <w:b/>
          <w:bCs/>
          <w:sz w:val="24"/>
          <w:szCs w:val="24"/>
        </w:rPr>
        <w:t>29</w:t>
      </w:r>
      <w:r w:rsidR="00EE0522">
        <w:rPr>
          <w:rFonts w:ascii="Arial" w:hAnsi="Arial" w:cs="Arial"/>
          <w:b/>
          <w:bCs/>
          <w:sz w:val="24"/>
          <w:szCs w:val="24"/>
        </w:rPr>
        <w:t xml:space="preserve"> Aug </w:t>
      </w:r>
      <w:r>
        <w:rPr>
          <w:rFonts w:ascii="Arial" w:hAnsi="Arial" w:cs="Arial"/>
          <w:b/>
          <w:bCs/>
          <w:sz w:val="24"/>
          <w:szCs w:val="24"/>
        </w:rPr>
        <w:t xml:space="preserve">-2 Sep </w:t>
      </w:r>
      <w:r w:rsidR="00EE0522">
        <w:rPr>
          <w:rFonts w:ascii="Arial" w:hAnsi="Arial" w:cs="Arial"/>
          <w:b/>
          <w:bCs/>
          <w:sz w:val="24"/>
          <w:szCs w:val="24"/>
        </w:rPr>
        <w:t xml:space="preserve">2016, </w:t>
      </w:r>
      <w:proofErr w:type="spellStart"/>
      <w:r>
        <w:rPr>
          <w:rFonts w:ascii="Arial" w:hAnsi="Arial" w:cs="Arial"/>
          <w:b/>
          <w:bCs/>
          <w:sz w:val="24"/>
          <w:szCs w:val="24"/>
        </w:rPr>
        <w:t>Sanya</w:t>
      </w:r>
      <w:proofErr w:type="spellEnd"/>
      <w:r>
        <w:rPr>
          <w:rFonts w:ascii="Arial" w:hAnsi="Arial" w:cs="Arial"/>
          <w:b/>
          <w:bCs/>
          <w:sz w:val="24"/>
          <w:szCs w:val="24"/>
        </w:rPr>
        <w:t>, China</w:t>
      </w:r>
      <w:r w:rsidR="004934E0" w:rsidRPr="00F76B76">
        <w:rPr>
          <w:rFonts w:ascii="Arial" w:hAnsi="Arial" w:cs="Arial"/>
          <w:b/>
          <w:bCs/>
        </w:rPr>
        <w:tab/>
      </w:r>
      <w:r w:rsidR="006A6F20">
        <w:rPr>
          <w:rFonts w:ascii="Arial" w:hAnsi="Arial" w:cs="Arial"/>
          <w:b/>
          <w:bCs/>
        </w:rPr>
        <w:t>(</w:t>
      </w:r>
      <w:r w:rsidR="006A6F20">
        <w:rPr>
          <w:rFonts w:ascii="Arial" w:hAnsi="Arial" w:cs="Arial"/>
          <w:b/>
          <w:bCs/>
          <w:color w:val="0000FF"/>
        </w:rPr>
        <w:t xml:space="preserve">revision of </w:t>
      </w:r>
      <w:r w:rsidR="006A6F20" w:rsidRPr="006A6F20">
        <w:rPr>
          <w:rFonts w:ascii="Arial" w:hAnsi="Arial" w:cs="Arial"/>
          <w:b/>
          <w:bCs/>
          <w:color w:val="0000FF"/>
        </w:rPr>
        <w:t>S2-164691</w:t>
      </w:r>
      <w:r w:rsidR="006A6F20">
        <w:rPr>
          <w:rFonts w:ascii="Arial" w:hAnsi="Arial" w:cs="Arial"/>
          <w:b/>
          <w:bCs/>
        </w:rPr>
        <w:t>)</w:t>
      </w:r>
    </w:p>
    <w:p w:rsidR="004934E0" w:rsidRDefault="004934E0" w:rsidP="004934E0">
      <w:pPr>
        <w:keepNext/>
      </w:pPr>
    </w:p>
    <w:p w:rsidR="00440983" w:rsidRPr="00714F0E" w:rsidRDefault="00440983">
      <w:pPr>
        <w:ind w:left="2127" w:hanging="2127"/>
        <w:rPr>
          <w:rFonts w:ascii="Arial" w:hAnsi="Arial" w:cs="Arial"/>
          <w:b/>
          <w:lang w:val="nb-NO"/>
        </w:rPr>
      </w:pPr>
      <w:r w:rsidRPr="00714F0E">
        <w:rPr>
          <w:rFonts w:ascii="Arial" w:hAnsi="Arial" w:cs="Arial"/>
          <w:b/>
          <w:lang w:val="nb-NO"/>
        </w:rPr>
        <w:t>Source:</w:t>
      </w:r>
      <w:r w:rsidRPr="00714F0E">
        <w:rPr>
          <w:rFonts w:ascii="Arial" w:hAnsi="Arial" w:cs="Arial"/>
          <w:b/>
          <w:lang w:val="nb-NO"/>
        </w:rPr>
        <w:tab/>
      </w:r>
      <w:r w:rsidR="002B58A4" w:rsidRPr="00714F0E">
        <w:rPr>
          <w:rFonts w:ascii="Arial" w:hAnsi="Arial" w:cs="Arial"/>
          <w:b/>
          <w:lang w:val="nb-NO"/>
        </w:rPr>
        <w:t xml:space="preserve">Telenor, </w:t>
      </w:r>
      <w:r w:rsidR="000A6B6B" w:rsidRPr="00714F0E">
        <w:rPr>
          <w:rFonts w:ascii="Arial" w:hAnsi="Arial" w:cs="Arial"/>
          <w:b/>
          <w:lang w:val="nb-NO"/>
        </w:rPr>
        <w:t xml:space="preserve">NEC, </w:t>
      </w:r>
      <w:r w:rsidR="002B58A4" w:rsidRPr="00714F0E">
        <w:rPr>
          <w:rFonts w:ascii="Arial" w:hAnsi="Arial" w:cs="Arial"/>
          <w:b/>
          <w:lang w:val="nb-NO"/>
        </w:rPr>
        <w:t xml:space="preserve">Orange, </w:t>
      </w:r>
      <w:r w:rsidR="00636797" w:rsidRPr="00714F0E">
        <w:rPr>
          <w:rFonts w:ascii="Arial" w:hAnsi="Arial" w:cs="Arial"/>
          <w:b/>
          <w:lang w:val="nb-NO"/>
        </w:rPr>
        <w:t>D</w:t>
      </w:r>
      <w:r w:rsidR="00FE31A4">
        <w:rPr>
          <w:rFonts w:ascii="Arial" w:hAnsi="Arial" w:cs="Arial"/>
          <w:b/>
          <w:lang w:val="nb-NO"/>
        </w:rPr>
        <w:t xml:space="preserve">eutche </w:t>
      </w:r>
      <w:r w:rsidR="00636797" w:rsidRPr="00714F0E">
        <w:rPr>
          <w:rFonts w:ascii="Arial" w:hAnsi="Arial" w:cs="Arial"/>
          <w:b/>
          <w:lang w:val="nb-NO"/>
        </w:rPr>
        <w:t>T</w:t>
      </w:r>
      <w:r w:rsidR="00114989">
        <w:rPr>
          <w:rFonts w:ascii="Arial" w:hAnsi="Arial" w:cs="Arial"/>
          <w:b/>
          <w:lang w:val="nb-NO"/>
        </w:rPr>
        <w:t>elek</w:t>
      </w:r>
      <w:r w:rsidR="00FE31A4">
        <w:rPr>
          <w:rFonts w:ascii="Arial" w:hAnsi="Arial" w:cs="Arial"/>
          <w:b/>
          <w:lang w:val="nb-NO"/>
        </w:rPr>
        <w:t>om AG</w:t>
      </w:r>
      <w:r w:rsidR="00636797" w:rsidRPr="00714F0E">
        <w:rPr>
          <w:rFonts w:ascii="Arial" w:hAnsi="Arial" w:cs="Arial"/>
          <w:b/>
          <w:lang w:val="nb-NO"/>
        </w:rPr>
        <w:t xml:space="preserve">, </w:t>
      </w:r>
      <w:r w:rsidR="002B58A4" w:rsidRPr="00714F0E">
        <w:rPr>
          <w:rFonts w:ascii="Arial" w:hAnsi="Arial" w:cs="Arial"/>
          <w:b/>
          <w:lang w:val="nb-NO"/>
        </w:rPr>
        <w:t xml:space="preserve">Huawei, </w:t>
      </w:r>
      <w:r w:rsidR="000A6B6B" w:rsidRPr="00714F0E">
        <w:rPr>
          <w:rFonts w:ascii="Arial" w:hAnsi="Arial" w:cs="Arial"/>
          <w:b/>
          <w:lang w:val="nb-NO"/>
        </w:rPr>
        <w:t>I</w:t>
      </w:r>
      <w:r w:rsidR="00714F0E" w:rsidRPr="00714F0E">
        <w:rPr>
          <w:rFonts w:ascii="Arial" w:hAnsi="Arial" w:cs="Arial"/>
          <w:b/>
          <w:lang w:val="nb-NO"/>
        </w:rPr>
        <w:t>nterDigital</w:t>
      </w:r>
    </w:p>
    <w:p w:rsidR="00440983" w:rsidRDefault="00440983">
      <w:pPr>
        <w:ind w:left="2127" w:hanging="2127"/>
        <w:rPr>
          <w:rFonts w:ascii="Arial" w:hAnsi="Arial" w:cs="Arial"/>
          <w:b/>
        </w:rPr>
      </w:pPr>
      <w:r>
        <w:rPr>
          <w:rFonts w:ascii="Arial" w:hAnsi="Arial" w:cs="Arial"/>
          <w:b/>
        </w:rPr>
        <w:t>Title:</w:t>
      </w:r>
      <w:r>
        <w:rPr>
          <w:rFonts w:ascii="Arial" w:hAnsi="Arial" w:cs="Arial"/>
          <w:b/>
        </w:rPr>
        <w:tab/>
      </w:r>
      <w:del w:id="0" w:author="NEC FL" w:date="2016-08-31T17:42:00Z">
        <w:r w:rsidR="00C85300" w:rsidRPr="00C85300" w:rsidDel="005071CB">
          <w:rPr>
            <w:rFonts w:ascii="Arial" w:hAnsi="Arial" w:cs="Arial"/>
            <w:b/>
          </w:rPr>
          <w:delText xml:space="preserve">New Key </w:delText>
        </w:r>
        <w:r w:rsidR="00EC0C74" w:rsidDel="005071CB">
          <w:rPr>
            <w:rFonts w:ascii="Arial" w:hAnsi="Arial" w:cs="Arial"/>
            <w:b/>
          </w:rPr>
          <w:delText>I</w:delText>
        </w:r>
        <w:r w:rsidR="00C85300" w:rsidRPr="00C85300" w:rsidDel="005071CB">
          <w:rPr>
            <w:rFonts w:ascii="Arial" w:hAnsi="Arial" w:cs="Arial"/>
            <w:b/>
          </w:rPr>
          <w:delText>ssue on</w:delText>
        </w:r>
      </w:del>
      <w:ins w:id="1" w:author="NEC FL" w:date="2016-08-31T17:42:00Z">
        <w:r w:rsidR="005071CB">
          <w:rPr>
            <w:rFonts w:ascii="Arial" w:hAnsi="Arial" w:cs="Arial"/>
            <w:b/>
          </w:rPr>
          <w:t>Updating KI#9 with</w:t>
        </w:r>
      </w:ins>
      <w:r w:rsidR="00C85300" w:rsidRPr="00C85300">
        <w:rPr>
          <w:rFonts w:ascii="Arial" w:hAnsi="Arial" w:cs="Arial"/>
          <w:b/>
        </w:rPr>
        <w:t xml:space="preserve"> </w:t>
      </w:r>
      <w:r w:rsidR="00EE0522">
        <w:rPr>
          <w:rFonts w:ascii="Arial" w:hAnsi="Arial" w:cs="Arial"/>
          <w:b/>
        </w:rPr>
        <w:t>Context Aware</w:t>
      </w:r>
      <w:r w:rsidR="00696E24">
        <w:rPr>
          <w:rFonts w:ascii="Arial" w:hAnsi="Arial" w:cs="Arial"/>
          <w:b/>
        </w:rPr>
        <w:t>ness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4D4C9E">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C0C74">
        <w:rPr>
          <w:rFonts w:ascii="Arial" w:hAnsi="Arial" w:cs="Arial"/>
          <w:b/>
        </w:rPr>
        <w:t>6.10.0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291BA9">
        <w:rPr>
          <w:rFonts w:ascii="Arial" w:hAnsi="Arial" w:cs="Arial"/>
          <w:b/>
        </w:rPr>
        <w:t>NextGen</w:t>
      </w:r>
      <w:proofErr w:type="spellEnd"/>
      <w:r w:rsidR="00291BA9">
        <w:rPr>
          <w:rFonts w:ascii="Arial" w:hAnsi="Arial" w:cs="Arial"/>
          <w:b/>
        </w:rPr>
        <w:t xml:space="preserve"> / Rel-14</w:t>
      </w:r>
    </w:p>
    <w:p w:rsidR="00737841" w:rsidRDefault="00440983">
      <w:pPr>
        <w:rPr>
          <w:rFonts w:ascii="Arial" w:hAnsi="Arial" w:cs="Arial"/>
          <w:i/>
        </w:rPr>
      </w:pPr>
      <w:r>
        <w:rPr>
          <w:rFonts w:ascii="Arial" w:hAnsi="Arial" w:cs="Arial"/>
          <w:i/>
        </w:rPr>
        <w:t>Abstract of the contribution:</w:t>
      </w:r>
      <w:r w:rsidR="003C4D07">
        <w:rPr>
          <w:rFonts w:ascii="Arial" w:hAnsi="Arial" w:cs="Arial"/>
          <w:i/>
        </w:rPr>
        <w:t xml:space="preserve"> </w:t>
      </w:r>
      <w:r w:rsidR="00B348CE" w:rsidRPr="00B348CE">
        <w:rPr>
          <w:rFonts w:ascii="Arial" w:hAnsi="Arial" w:cs="Arial"/>
          <w:i/>
        </w:rPr>
        <w:t xml:space="preserve">This contribution introduces </w:t>
      </w:r>
      <w:del w:id="2" w:author="NEC FL" w:date="2016-08-31T09:08:00Z">
        <w:r w:rsidR="00B348CE" w:rsidRPr="00B348CE" w:rsidDel="00A97425">
          <w:rPr>
            <w:rFonts w:ascii="Arial" w:hAnsi="Arial" w:cs="Arial"/>
            <w:i/>
          </w:rPr>
          <w:delText xml:space="preserve">a new key </w:delText>
        </w:r>
        <w:r w:rsidR="00EC0C74" w:rsidDel="00A97425">
          <w:rPr>
            <w:rFonts w:ascii="Arial" w:hAnsi="Arial" w:cs="Arial"/>
            <w:i/>
          </w:rPr>
          <w:delText>I</w:delText>
        </w:r>
        <w:r w:rsidR="00B348CE" w:rsidRPr="00B348CE" w:rsidDel="00A97425">
          <w:rPr>
            <w:rFonts w:ascii="Arial" w:hAnsi="Arial" w:cs="Arial"/>
            <w:i/>
          </w:rPr>
          <w:delText xml:space="preserve">ssue on </w:delText>
        </w:r>
      </w:del>
      <w:r w:rsidR="00B348CE" w:rsidRPr="00B348CE">
        <w:rPr>
          <w:rFonts w:ascii="Arial" w:hAnsi="Arial" w:cs="Arial"/>
          <w:i/>
        </w:rPr>
        <w:t xml:space="preserve">the need </w:t>
      </w:r>
      <w:r w:rsidR="00C41E11" w:rsidRPr="00B348CE">
        <w:rPr>
          <w:rFonts w:ascii="Arial" w:hAnsi="Arial" w:cs="Arial"/>
          <w:i/>
        </w:rPr>
        <w:t>for Context</w:t>
      </w:r>
      <w:r w:rsidR="00B348CE" w:rsidRPr="00B348CE">
        <w:rPr>
          <w:rFonts w:ascii="Arial" w:hAnsi="Arial" w:cs="Arial"/>
          <w:i/>
        </w:rPr>
        <w:t xml:space="preserve"> Awar</w:t>
      </w:r>
      <w:r w:rsidR="00B348CE">
        <w:rPr>
          <w:rFonts w:ascii="Arial" w:hAnsi="Arial" w:cs="Arial"/>
          <w:i/>
        </w:rPr>
        <w:t xml:space="preserve">eness </w:t>
      </w:r>
      <w:r w:rsidR="00EC0C74">
        <w:rPr>
          <w:rFonts w:ascii="Arial" w:hAnsi="Arial" w:cs="Arial"/>
          <w:i/>
        </w:rPr>
        <w:t xml:space="preserve">within the </w:t>
      </w:r>
      <w:proofErr w:type="spellStart"/>
      <w:r w:rsidR="00B348CE">
        <w:rPr>
          <w:rFonts w:ascii="Arial" w:hAnsi="Arial" w:cs="Arial"/>
          <w:i/>
        </w:rPr>
        <w:t>NextGen</w:t>
      </w:r>
      <w:proofErr w:type="spellEnd"/>
      <w:r w:rsidR="00B348CE">
        <w:rPr>
          <w:rFonts w:ascii="Arial" w:hAnsi="Arial" w:cs="Arial"/>
          <w:i/>
        </w:rPr>
        <w:t xml:space="preserve"> core</w:t>
      </w:r>
      <w:r w:rsidR="002444A3">
        <w:rPr>
          <w:rFonts w:ascii="Arial" w:hAnsi="Arial" w:cs="Arial"/>
          <w:i/>
        </w:rPr>
        <w:t>.</w:t>
      </w:r>
    </w:p>
    <w:p w:rsidR="0076060D" w:rsidRDefault="0076060D" w:rsidP="0076060D">
      <w:pPr>
        <w:pStyle w:val="Heading2"/>
      </w:pPr>
      <w:r>
        <w:t>Introduction</w:t>
      </w:r>
    </w:p>
    <w:p w:rsidR="00EC0C74" w:rsidRDefault="00125950" w:rsidP="00BE60EF">
      <w:r w:rsidRPr="00125950">
        <w:t xml:space="preserve">Context information is used </w:t>
      </w:r>
      <w:r w:rsidR="00636797">
        <w:t xml:space="preserve">in </w:t>
      </w:r>
      <w:r w:rsidR="00636797" w:rsidRPr="00927DE9">
        <w:t>today’s network</w:t>
      </w:r>
      <w:r w:rsidR="00636797">
        <w:t xml:space="preserve">s </w:t>
      </w:r>
      <w:r>
        <w:t xml:space="preserve">for </w:t>
      </w:r>
      <w:r w:rsidR="00EC0C74">
        <w:t xml:space="preserve">the </w:t>
      </w:r>
      <w:r w:rsidR="00636797">
        <w:t xml:space="preserve">optimization </w:t>
      </w:r>
      <w:r>
        <w:t>of</w:t>
      </w:r>
      <w:r w:rsidRPr="00125950">
        <w:t xml:space="preserve"> </w:t>
      </w:r>
      <w:r w:rsidR="00EC0C74">
        <w:t>Network F</w:t>
      </w:r>
      <w:r w:rsidRPr="00125950">
        <w:t>unction</w:t>
      </w:r>
      <w:r w:rsidR="00EC0C74">
        <w:t>s</w:t>
      </w:r>
      <w:r w:rsidRPr="00125950">
        <w:t xml:space="preserve"> </w:t>
      </w:r>
      <w:r w:rsidR="00EC0C74">
        <w:t>(NF)</w:t>
      </w:r>
      <w:r w:rsidR="00952253">
        <w:t xml:space="preserve"> </w:t>
      </w:r>
      <w:r w:rsidRPr="00125950">
        <w:t>within e.g., SGWs or PGWs</w:t>
      </w:r>
      <w:r>
        <w:t xml:space="preserve">. </w:t>
      </w:r>
      <w:r w:rsidR="00FC3AEF" w:rsidRPr="000E102E">
        <w:t xml:space="preserve">However </w:t>
      </w:r>
      <w:r w:rsidR="00FC3AEF">
        <w:t xml:space="preserve">this </w:t>
      </w:r>
      <w:r w:rsidR="00C41E11">
        <w:t xml:space="preserve">information </w:t>
      </w:r>
      <w:r w:rsidR="00C41E11" w:rsidRPr="00927DE9">
        <w:t>is</w:t>
      </w:r>
      <w:r w:rsidR="00EC0C74">
        <w:t xml:space="preserve"> usually </w:t>
      </w:r>
      <w:r w:rsidR="00952253">
        <w:t>handled by the different NFs in a non-consolidated way</w:t>
      </w:r>
      <w:r w:rsidR="001D1701">
        <w:t>,</w:t>
      </w:r>
      <w:r w:rsidR="00952253">
        <w:t xml:space="preserve"> i.e. by making use of different reference points and </w:t>
      </w:r>
      <w:r w:rsidR="00093D1D">
        <w:t>is</w:t>
      </w:r>
      <w:r w:rsidR="00952253">
        <w:t xml:space="preserve"> hand</w:t>
      </w:r>
      <w:r w:rsidR="00093D1D">
        <w:t>led</w:t>
      </w:r>
      <w:r w:rsidR="00952253">
        <w:t xml:space="preserve"> </w:t>
      </w:r>
      <w:r w:rsidR="00093D1D">
        <w:t>in</w:t>
      </w:r>
      <w:r w:rsidR="00952253">
        <w:t xml:space="preserve"> different semantics</w:t>
      </w:r>
      <w:r w:rsidR="00AD7171" w:rsidRPr="00927DE9">
        <w:t xml:space="preserve">. </w:t>
      </w:r>
      <w:r w:rsidR="00093D1D">
        <w:t xml:space="preserve"> </w:t>
      </w:r>
    </w:p>
    <w:p w:rsidR="001F5013" w:rsidRDefault="00AD7171" w:rsidP="00BE60EF">
      <w:r>
        <w:t xml:space="preserve">In </w:t>
      </w:r>
      <w:proofErr w:type="spellStart"/>
      <w:r>
        <w:t>NextGen</w:t>
      </w:r>
      <w:proofErr w:type="spellEnd"/>
      <w:r>
        <w:t>,</w:t>
      </w:r>
      <w:r w:rsidRPr="00FC3AEF" w:rsidDel="00E35F46">
        <w:t xml:space="preserve"> </w:t>
      </w:r>
      <w:r w:rsidR="00952253">
        <w:t>according to what was discussed in several Key Issues so far, session</w:t>
      </w:r>
      <w:r w:rsidR="001F5013">
        <w:t>/</w:t>
      </w:r>
      <w:r w:rsidR="00952253">
        <w:t>network</w:t>
      </w:r>
      <w:r w:rsidR="00FC3AEF">
        <w:t xml:space="preserve"> </w:t>
      </w:r>
      <w:r w:rsidR="001F5013">
        <w:t>c</w:t>
      </w:r>
      <w:r>
        <w:t>ontext</w:t>
      </w:r>
      <w:r w:rsidR="00BE60EF" w:rsidRPr="007612A3">
        <w:t xml:space="preserve"> information </w:t>
      </w:r>
      <w:r w:rsidR="001C4F4C">
        <w:t>is</w:t>
      </w:r>
      <w:r w:rsidR="00FC3AEF">
        <w:t xml:space="preserve"> required</w:t>
      </w:r>
      <w:r w:rsidR="00952253">
        <w:t>,</w:t>
      </w:r>
      <w:r w:rsidR="00FC3AEF">
        <w:t xml:space="preserve"> not only for </w:t>
      </w:r>
      <w:r w:rsidR="00BE60EF" w:rsidRPr="007612A3">
        <w:t xml:space="preserve">optimizing </w:t>
      </w:r>
      <w:r>
        <w:t xml:space="preserve">UP </w:t>
      </w:r>
      <w:r w:rsidR="00FC3AEF">
        <w:t xml:space="preserve">NFs </w:t>
      </w:r>
      <w:r w:rsidR="001F5013">
        <w:t xml:space="preserve">behaviour </w:t>
      </w:r>
      <w:r w:rsidR="00093D1D">
        <w:t>,</w:t>
      </w:r>
      <w:r w:rsidR="00FC3AEF">
        <w:t xml:space="preserve">but also </w:t>
      </w:r>
      <w:r w:rsidR="001F5013">
        <w:t xml:space="preserve">Control-Plane (CP) </w:t>
      </w:r>
      <w:r w:rsidR="00E20572">
        <w:t>NFs</w:t>
      </w:r>
      <w:r w:rsidR="00BE60EF" w:rsidRPr="007612A3">
        <w:t>.</w:t>
      </w:r>
      <w:r w:rsidR="00BE60EF">
        <w:t xml:space="preserve"> </w:t>
      </w:r>
      <w:r w:rsidR="00A43CFF">
        <w:t xml:space="preserve">This </w:t>
      </w:r>
      <w:r w:rsidR="001F5013">
        <w:t>was captured</w:t>
      </w:r>
      <w:r w:rsidR="00A43CFF">
        <w:t xml:space="preserve"> in the existing </w:t>
      </w:r>
      <w:r w:rsidR="00125950">
        <w:t>Key Issues (</w:t>
      </w:r>
      <w:r w:rsidR="00A43CFF">
        <w:t>KI</w:t>
      </w:r>
      <w:proofErr w:type="gramStart"/>
      <w:r w:rsidR="00125950">
        <w:t>)</w:t>
      </w:r>
      <w:r w:rsidR="00A43CFF">
        <w:t>s</w:t>
      </w:r>
      <w:proofErr w:type="gramEnd"/>
      <w:r w:rsidR="00A43CFF">
        <w:t xml:space="preserve"> </w:t>
      </w:r>
      <w:r w:rsidR="001F5013">
        <w:t xml:space="preserve">discussions </w:t>
      </w:r>
      <w:r w:rsidR="001C4F4C">
        <w:t>w</w:t>
      </w:r>
      <w:r w:rsidR="00A43CFF">
        <w:t xml:space="preserve">here </w:t>
      </w:r>
      <w:r w:rsidR="001F5013">
        <w:t xml:space="preserve">session/network </w:t>
      </w:r>
      <w:r w:rsidR="00A43CFF" w:rsidRPr="006F203B">
        <w:t>context has been hi</w:t>
      </w:r>
      <w:r w:rsidR="00A43CFF">
        <w:t>ghlighted as an enabler in KI-2 (</w:t>
      </w:r>
      <w:proofErr w:type="spellStart"/>
      <w:r w:rsidR="00A43CFF">
        <w:t>QoS</w:t>
      </w:r>
      <w:proofErr w:type="spellEnd"/>
      <w:r w:rsidR="00A43CFF">
        <w:t xml:space="preserve"> framework), KI-3 (mobility management), KI-4 (session management), KI-5 (efficient user plane paths), KI6 (session continuity) and KI-12 (security framework). </w:t>
      </w:r>
    </w:p>
    <w:p w:rsidR="001F5013" w:rsidDel="00A97425" w:rsidRDefault="001F5013" w:rsidP="00BE60EF">
      <w:pPr>
        <w:rPr>
          <w:del w:id="3" w:author="NEC FL" w:date="2016-08-31T09:03:00Z"/>
        </w:rPr>
      </w:pPr>
      <w:del w:id="4" w:author="NEC FL" w:date="2016-08-31T09:03:00Z">
        <w:r w:rsidDel="00A97425">
          <w:delText xml:space="preserve">These references point out to the fact that context information was not </w:delText>
        </w:r>
        <w:r w:rsidR="00093D1D" w:rsidDel="00A97425">
          <w:delText>ideally</w:delText>
        </w:r>
        <w:r w:rsidDel="00A97425">
          <w:delText xml:space="preserve"> handled within the previous 3GPP architectures (like EPC). </w:delText>
        </w:r>
        <w:r w:rsidR="00DE5417" w:rsidDel="00A97425">
          <w:delText xml:space="preserve">For e.g. </w:delText>
        </w:r>
        <w:r w:rsidR="00E07095" w:rsidDel="00A97425">
          <w:delText xml:space="preserve">in </w:delText>
        </w:r>
        <w:r w:rsidDel="00A97425">
          <w:delText xml:space="preserve">LTE/EPC </w:delText>
        </w:r>
        <w:r w:rsidR="00E35F46" w:rsidDel="00A97425">
          <w:delText xml:space="preserve">a </w:delText>
        </w:r>
        <w:r w:rsidR="0079665B" w:rsidDel="00A97425">
          <w:delText>SGW</w:delText>
        </w:r>
        <w:r w:rsidR="00E35F46" w:rsidDel="00A97425">
          <w:delText xml:space="preserve"> re</w:delText>
        </w:r>
        <w:r w:rsidDel="00A97425">
          <w:delText>-</w:delText>
        </w:r>
        <w:r w:rsidR="00E35F46" w:rsidDel="00A97425">
          <w:delText xml:space="preserve">selection is typically triggered on the mobility </w:delText>
        </w:r>
        <w:r w:rsidR="006E46D3" w:rsidDel="00A97425">
          <w:delText xml:space="preserve">context </w:delText>
        </w:r>
        <w:r w:rsidR="00E35F46" w:rsidDel="00A97425">
          <w:delText xml:space="preserve">of UE or load/ </w:delText>
        </w:r>
        <w:r w:rsidR="0079665B" w:rsidDel="00A97425">
          <w:delText xml:space="preserve">SGW </w:delText>
        </w:r>
        <w:r w:rsidR="00E35F46" w:rsidDel="00A97425">
          <w:delText>failure</w:delText>
        </w:r>
        <w:r w:rsidR="007B190A" w:rsidDel="00A97425">
          <w:delText xml:space="preserve"> only</w:delText>
        </w:r>
        <w:r w:rsidDel="00A97425">
          <w:delText xml:space="preserve">, </w:delText>
        </w:r>
        <w:r w:rsidR="007B190A" w:rsidDel="00A97425">
          <w:delText>hence</w:delText>
        </w:r>
        <w:r w:rsidDel="00A97425">
          <w:delText xml:space="preserve"> limited by the information </w:delText>
        </w:r>
        <w:r w:rsidR="007B190A" w:rsidDel="00A97425">
          <w:delText>made available to the SGW</w:delText>
        </w:r>
        <w:r w:rsidR="00E35F46" w:rsidDel="00A97425">
          <w:delText xml:space="preserve">. </w:delText>
        </w:r>
        <w:r w:rsidR="0079665B" w:rsidDel="00A97425">
          <w:delText xml:space="preserve">In </w:delText>
        </w:r>
        <w:r w:rsidDel="00A97425">
          <w:delText>NextGen</w:delText>
        </w:r>
        <w:r w:rsidR="0079665B" w:rsidDel="00A97425">
          <w:delText xml:space="preserve">, </w:delText>
        </w:r>
        <w:r w:rsidDel="00A97425">
          <w:delText>exploring optimized ways to get session/network context information</w:delText>
        </w:r>
        <w:r w:rsidR="00E35F46" w:rsidDel="00A97425">
          <w:delText xml:space="preserve"> can result in a</w:delText>
        </w:r>
        <w:r w:rsidR="00E07095" w:rsidDel="00A97425">
          <w:delText xml:space="preserve"> more</w:delText>
        </w:r>
        <w:r w:rsidR="00E35F46" w:rsidDel="00A97425">
          <w:delText xml:space="preserve"> optimised </w:delText>
        </w:r>
        <w:r w:rsidR="007B190A" w:rsidDel="00A97425">
          <w:delText>(re-)</w:delText>
        </w:r>
        <w:r w:rsidDel="00A97425">
          <w:delText>anchoring procedure</w:delText>
        </w:r>
        <w:r w:rsidR="00E35F46" w:rsidDel="00A97425">
          <w:delText>.</w:delText>
        </w:r>
        <w:r w:rsidR="00D4772B" w:rsidDel="00A97425">
          <w:delText xml:space="preserve"> </w:delText>
        </w:r>
      </w:del>
    </w:p>
    <w:p w:rsidR="006C5905" w:rsidRDefault="00D4772B" w:rsidP="00BE60EF">
      <w:r>
        <w:t>The challenge however is</w:t>
      </w:r>
      <w:r w:rsidR="004234B0">
        <w:t xml:space="preserve"> </w:t>
      </w:r>
      <w:r w:rsidR="007B190A">
        <w:t>i</w:t>
      </w:r>
      <w:r w:rsidR="001F5013">
        <w:t xml:space="preserve">n handling </w:t>
      </w:r>
      <w:r w:rsidR="004234B0">
        <w:t>the g</w:t>
      </w:r>
      <w:r>
        <w:t>eneration of such context</w:t>
      </w:r>
      <w:r w:rsidR="00125950">
        <w:t xml:space="preserve"> from the constituent inputs </w:t>
      </w:r>
      <w:r w:rsidR="001F5013">
        <w:t>(</w:t>
      </w:r>
      <w:proofErr w:type="spellStart"/>
      <w:r w:rsidR="001F5013">
        <w:t>e</w:t>
      </w:r>
      <w:proofErr w:type="gramStart"/>
      <w:r w:rsidR="001F5013">
        <w:t>,g</w:t>
      </w:r>
      <w:proofErr w:type="spellEnd"/>
      <w:proofErr w:type="gramEnd"/>
      <w:r w:rsidR="001F5013">
        <w:t xml:space="preserve">, </w:t>
      </w:r>
      <w:r w:rsidR="00125950">
        <w:t xml:space="preserve">UE, NFs </w:t>
      </w:r>
      <w:r w:rsidR="001F5013">
        <w:t>or</w:t>
      </w:r>
      <w:r w:rsidR="00125950">
        <w:t xml:space="preserve"> 3</w:t>
      </w:r>
      <w:r w:rsidR="00125950" w:rsidRPr="00927DE9">
        <w:rPr>
          <w:vertAlign w:val="superscript"/>
        </w:rPr>
        <w:t>rd</w:t>
      </w:r>
      <w:r w:rsidR="00125950">
        <w:t xml:space="preserve"> party applications</w:t>
      </w:r>
      <w:r w:rsidR="001F5013">
        <w:t>)</w:t>
      </w:r>
      <w:r w:rsidR="006C5905">
        <w:t xml:space="preserve"> in an efficient way</w:t>
      </w:r>
      <w:r w:rsidR="001C4F4C">
        <w:t>.</w:t>
      </w:r>
      <w:r w:rsidR="0009381F">
        <w:t xml:space="preserve"> </w:t>
      </w:r>
      <w:r w:rsidR="00125950">
        <w:t xml:space="preserve">So the </w:t>
      </w:r>
      <w:r w:rsidR="006C5905">
        <w:t xml:space="preserve">main </w:t>
      </w:r>
      <w:r w:rsidR="00125950">
        <w:t xml:space="preserve">focus of this </w:t>
      </w:r>
      <w:del w:id="5" w:author="NEC FL" w:date="2016-08-31T09:08:00Z">
        <w:r w:rsidR="00125950" w:rsidDel="00A97425">
          <w:delText xml:space="preserve">KI </w:delText>
        </w:r>
      </w:del>
      <w:ins w:id="6" w:author="NEC FL" w:date="2016-08-31T09:08:00Z">
        <w:r w:rsidR="00A97425">
          <w:t xml:space="preserve">contribution </w:t>
        </w:r>
      </w:ins>
      <w:r w:rsidR="00125950">
        <w:t xml:space="preserve">is </w:t>
      </w:r>
      <w:r w:rsidR="006C5905">
        <w:t xml:space="preserve">to </w:t>
      </w:r>
      <w:ins w:id="7" w:author="NEC FL" w:date="2016-08-31T09:08:00Z">
        <w:r w:rsidR="00A97425">
          <w:t xml:space="preserve">introduce the </w:t>
        </w:r>
      </w:ins>
      <w:r w:rsidR="006C5905">
        <w:t xml:space="preserve">study </w:t>
      </w:r>
      <w:ins w:id="8" w:author="NEC FL" w:date="2016-08-31T09:09:00Z">
        <w:r w:rsidR="00A97425">
          <w:t xml:space="preserve">of </w:t>
        </w:r>
      </w:ins>
      <w:r w:rsidR="006C5905">
        <w:t xml:space="preserve">the efficient </w:t>
      </w:r>
      <w:r w:rsidR="001C4F4C">
        <w:t xml:space="preserve">generation </w:t>
      </w:r>
      <w:r w:rsidR="006C5905">
        <w:t xml:space="preserve">and retrieval/provisioning </w:t>
      </w:r>
      <w:r w:rsidR="001C4F4C">
        <w:t xml:space="preserve">of rich </w:t>
      </w:r>
      <w:r w:rsidR="006C5905">
        <w:t xml:space="preserve">session/network </w:t>
      </w:r>
      <w:r w:rsidR="001C4F4C">
        <w:t xml:space="preserve">context </w:t>
      </w:r>
      <w:r w:rsidR="006C5905">
        <w:t xml:space="preserve">to </w:t>
      </w:r>
      <w:r w:rsidR="00125950">
        <w:t>be utilized by UP</w:t>
      </w:r>
      <w:r w:rsidR="006C5905">
        <w:t>/CP</w:t>
      </w:r>
      <w:r w:rsidR="00125950">
        <w:t xml:space="preserve"> NFs</w:t>
      </w:r>
      <w:r w:rsidR="006C5905">
        <w:t>, and assist them in decision making.</w:t>
      </w:r>
    </w:p>
    <w:p w:rsidR="006C5905" w:rsidRDefault="006C5905" w:rsidP="006C5905">
      <w:r>
        <w:t xml:space="preserve">NOTE: </w:t>
      </w:r>
      <w:r w:rsidR="00125950">
        <w:t xml:space="preserve">Context consumption/execution </w:t>
      </w:r>
      <w:ins w:id="9" w:author="NEC FL" w:date="2016-08-31T09:13:00Z">
        <w:r w:rsidR="00A97425">
          <w:t xml:space="preserve">by the NF </w:t>
        </w:r>
      </w:ins>
      <w:r w:rsidR="00125950">
        <w:t>is out</w:t>
      </w:r>
      <w:r>
        <w:t>-</w:t>
      </w:r>
      <w:r w:rsidR="00125950">
        <w:t>of</w:t>
      </w:r>
      <w:r>
        <w:t>-</w:t>
      </w:r>
      <w:r w:rsidR="00125950">
        <w:t>scope of this KI</w:t>
      </w:r>
      <w:r>
        <w:t>.</w:t>
      </w:r>
    </w:p>
    <w:p w:rsidR="00E25A44" w:rsidRPr="006B5D6F" w:rsidRDefault="00E25A44" w:rsidP="00E25A44">
      <w:pPr>
        <w:pStyle w:val="Title"/>
        <w:pBdr>
          <w:top w:val="single" w:sz="4" w:space="1" w:color="auto"/>
          <w:left w:val="single" w:sz="4" w:space="4" w:color="auto"/>
          <w:bottom w:val="single" w:sz="4" w:space="1" w:color="auto"/>
          <w:right w:val="single" w:sz="4" w:space="4" w:color="auto"/>
        </w:pBdr>
        <w:rPr>
          <w:b w:val="0"/>
          <w:color w:val="FF0000"/>
        </w:rPr>
      </w:pPr>
      <w:r w:rsidRPr="006B5D6F">
        <w:rPr>
          <w:b w:val="0"/>
          <w:color w:val="FF0000"/>
        </w:rPr>
        <w:t>Proposed changes to TR 23.7</w:t>
      </w:r>
      <w:r w:rsidR="00BC7BDA" w:rsidRPr="006B5D6F">
        <w:rPr>
          <w:b w:val="0"/>
          <w:color w:val="FF0000"/>
        </w:rPr>
        <w:t>99</w:t>
      </w:r>
    </w:p>
    <w:p w:rsidR="002D47C0" w:rsidDel="00160791" w:rsidRDefault="00FD741A" w:rsidP="002D47C0">
      <w:pPr>
        <w:pStyle w:val="Heading2"/>
        <w:rPr>
          <w:del w:id="10" w:author="NEC FL" w:date="2016-08-31T09:23:00Z"/>
        </w:rPr>
      </w:pPr>
      <w:bookmarkStart w:id="11" w:name="_Toc449517669"/>
      <w:bookmarkStart w:id="12" w:name="_Toc445245022"/>
      <w:bookmarkStart w:id="13" w:name="_Toc445245146"/>
      <w:bookmarkStart w:id="14" w:name="_Toc445247622"/>
      <w:bookmarkStart w:id="15" w:name="_Toc445332134"/>
      <w:bookmarkStart w:id="16" w:name="_Toc445372729"/>
      <w:bookmarkStart w:id="17" w:name="_Toc445384198"/>
      <w:del w:id="18" w:author="NEC FL" w:date="2016-08-31T09:23:00Z">
        <w:r w:rsidDel="00160791">
          <w:delText>5.</w:delText>
        </w:r>
        <w:r w:rsidR="00E12DBD" w:rsidDel="00160791">
          <w:delText>x</w:delText>
        </w:r>
        <w:r w:rsidR="00EE0522" w:rsidDel="00160791">
          <w:tab/>
          <w:delText xml:space="preserve">Key </w:delText>
        </w:r>
        <w:r w:rsidR="00E12DBD" w:rsidDel="00160791">
          <w:delText>I</w:delText>
        </w:r>
        <w:r w:rsidR="00EE0522" w:rsidDel="00160791">
          <w:delText>ssue x: Context Awareness</w:delText>
        </w:r>
        <w:r w:rsidR="00E12DBD" w:rsidDel="00160791">
          <w:delText xml:space="preserve"> </w:delText>
        </w:r>
        <w:bookmarkEnd w:id="11"/>
      </w:del>
    </w:p>
    <w:p w:rsidR="002D47C0" w:rsidDel="00160791" w:rsidRDefault="00FE2C25" w:rsidP="002D47C0">
      <w:pPr>
        <w:pStyle w:val="Heading3"/>
        <w:rPr>
          <w:del w:id="19" w:author="NEC FL" w:date="2016-08-31T09:23:00Z"/>
        </w:rPr>
      </w:pPr>
      <w:bookmarkStart w:id="20" w:name="_Toc449517670"/>
      <w:del w:id="21" w:author="NEC FL" w:date="2016-08-31T09:23:00Z">
        <w:r w:rsidDel="00160791">
          <w:delText>5.</w:delText>
        </w:r>
        <w:r w:rsidR="00E12DBD" w:rsidDel="00160791">
          <w:delText>x</w:delText>
        </w:r>
        <w:r w:rsidR="002D47C0" w:rsidDel="00160791">
          <w:delText>.1</w:delText>
        </w:r>
        <w:r w:rsidR="002D47C0" w:rsidDel="00160791">
          <w:tab/>
          <w:delText>Description</w:delText>
        </w:r>
        <w:bookmarkEnd w:id="20"/>
      </w:del>
    </w:p>
    <w:p w:rsidR="001456B8" w:rsidDel="00160791" w:rsidRDefault="0043228F" w:rsidP="002D47C0">
      <w:pPr>
        <w:rPr>
          <w:del w:id="22" w:author="NEC FL" w:date="2016-08-31T09:23:00Z"/>
        </w:rPr>
      </w:pPr>
      <w:del w:id="23" w:author="NEC FL" w:date="2016-08-31T09:23:00Z">
        <w:r w:rsidDel="00160791">
          <w:delText xml:space="preserve">This </w:delText>
        </w:r>
        <w:r w:rsidR="00E12DBD" w:rsidDel="00160791">
          <w:delText>K</w:delText>
        </w:r>
        <w:r w:rsidDel="00160791">
          <w:delText xml:space="preserve">ey </w:delText>
        </w:r>
        <w:r w:rsidR="00E12DBD" w:rsidDel="00160791">
          <w:delText>I</w:delText>
        </w:r>
        <w:r w:rsidDel="00160791">
          <w:delText xml:space="preserve">ssue addresses the </w:delText>
        </w:r>
        <w:r w:rsidR="000E102E" w:rsidDel="00160791">
          <w:delText xml:space="preserve">need </w:delText>
        </w:r>
        <w:r w:rsidR="007B190A" w:rsidDel="00160791">
          <w:delText>of having a</w:delText>
        </w:r>
        <w:r w:rsidDel="00160791">
          <w:delText xml:space="preserve"> richer </w:delText>
        </w:r>
        <w:r w:rsidR="00E12DBD" w:rsidDel="00160791">
          <w:delText xml:space="preserve">session/network </w:delText>
        </w:r>
        <w:r w:rsidDel="00160791">
          <w:delText xml:space="preserve">context, </w:delText>
        </w:r>
        <w:r w:rsidR="007B190A" w:rsidDel="00160791">
          <w:delText>handling it and</w:delText>
        </w:r>
        <w:r w:rsidR="00E12DBD" w:rsidDel="00160791">
          <w:delText xml:space="preserve"> </w:delText>
        </w:r>
        <w:r w:rsidDel="00160791">
          <w:delText xml:space="preserve">then efficiently presenting it to assist the </w:delText>
        </w:r>
        <w:r w:rsidR="00E12DBD" w:rsidDel="00160791">
          <w:delText xml:space="preserve">User-Plane (UP) </w:delText>
        </w:r>
        <w:r w:rsidDel="00160791">
          <w:delText xml:space="preserve">and </w:delText>
        </w:r>
        <w:r w:rsidR="00E12DBD" w:rsidDel="00160791">
          <w:delText xml:space="preserve">Control-Plane (CP) Network Functions (NF) </w:delText>
        </w:r>
        <w:r w:rsidDel="00160791">
          <w:delText>in decision making.</w:delText>
        </w:r>
        <w:r w:rsidR="00A45EB9" w:rsidDel="00160791">
          <w:delText xml:space="preserve"> This need is</w:delText>
        </w:r>
        <w:r w:rsidR="00E12DBD" w:rsidDel="00160791">
          <w:delText xml:space="preserve"> highlighted in TR 22.864 [7]</w:delText>
        </w:r>
        <w:r w:rsidR="00A45EB9" w:rsidDel="00160791">
          <w:delText>, where</w:delText>
        </w:r>
        <w:r w:rsidR="00E12DBD" w:rsidDel="00160791">
          <w:delText xml:space="preserve"> the </w:delText>
        </w:r>
        <w:r w:rsidR="000B5207" w:rsidDel="00160791">
          <w:delText>Next</w:delText>
        </w:r>
        <w:r w:rsidR="00E12DBD" w:rsidDel="00160791">
          <w:delText>G</w:delText>
        </w:r>
        <w:r w:rsidR="000B5207" w:rsidDel="00160791">
          <w:delText xml:space="preserve">en system is expected to </w:delText>
        </w:r>
        <w:r w:rsidR="00E12DBD" w:rsidDel="00160791">
          <w:delText xml:space="preserve">rely on session/network </w:delText>
        </w:r>
        <w:r w:rsidR="000B5207" w:rsidDel="00160791">
          <w:delText>context information</w:delText>
        </w:r>
        <w:r w:rsidR="00C404FA" w:rsidDel="00160791">
          <w:delText xml:space="preserve"> in order to for example enabling efficient user plane paths</w:delText>
        </w:r>
        <w:r w:rsidR="000B5207" w:rsidDel="00160791">
          <w:delText xml:space="preserve">. </w:delText>
        </w:r>
      </w:del>
    </w:p>
    <w:p w:rsidR="00A47CA8" w:rsidDel="00160791" w:rsidRDefault="00402383" w:rsidP="002D47C0">
      <w:pPr>
        <w:rPr>
          <w:del w:id="24" w:author="NEC FL" w:date="2016-08-31T09:23:00Z"/>
        </w:rPr>
      </w:pPr>
      <w:del w:id="25" w:author="NEC FL" w:date="2016-08-31T09:23:00Z">
        <w:r w:rsidDel="00160791">
          <w:delText>F</w:delText>
        </w:r>
        <w:r w:rsidR="006F203B" w:rsidRPr="006F203B" w:rsidDel="00160791">
          <w:delText>urthermo</w:delText>
        </w:r>
        <w:r w:rsidR="006F203B" w:rsidDel="00160791">
          <w:delText xml:space="preserve">re </w:delText>
        </w:r>
        <w:r w:rsidR="00C52ED2" w:rsidDel="00160791">
          <w:delText xml:space="preserve">context has been mentioned </w:delText>
        </w:r>
        <w:r w:rsidR="006F203B" w:rsidDel="00160791">
          <w:delText xml:space="preserve">as an enabler </w:delText>
        </w:r>
        <w:r w:rsidR="00C404FA" w:rsidDel="00160791">
          <w:delText>in</w:delText>
        </w:r>
        <w:r w:rsidR="001456B8" w:rsidDel="00160791">
          <w:delText xml:space="preserve"> Key Issues’ discussions (e.g. </w:delText>
        </w:r>
        <w:r w:rsidR="00C52ED2" w:rsidDel="00160791">
          <w:delText>KI</w:delText>
        </w:r>
        <w:r w:rsidR="007D111F" w:rsidDel="00160791">
          <w:delText>-</w:delText>
        </w:r>
        <w:r w:rsidR="00C52ED2" w:rsidDel="00160791">
          <w:delText>2 to KI</w:delText>
        </w:r>
        <w:r w:rsidR="007D111F" w:rsidDel="00160791">
          <w:delText>-</w:delText>
        </w:r>
        <w:r w:rsidR="00C52ED2" w:rsidDel="00160791">
          <w:delText>6</w:delText>
        </w:r>
        <w:r w:rsidR="001456B8" w:rsidDel="00160791">
          <w:delText xml:space="preserve"> and </w:delText>
        </w:r>
        <w:r w:rsidR="00C52ED2" w:rsidDel="00160791">
          <w:delText>KI</w:delText>
        </w:r>
        <w:r w:rsidR="007D111F" w:rsidDel="00160791">
          <w:delText>-</w:delText>
        </w:r>
        <w:r w:rsidR="00C52ED2" w:rsidDel="00160791">
          <w:delText>12</w:delText>
        </w:r>
        <w:r w:rsidR="001456B8" w:rsidDel="00160791">
          <w:delText>)</w:delText>
        </w:r>
        <w:r w:rsidR="00C52ED2" w:rsidDel="00160791">
          <w:delText>.</w:delText>
        </w:r>
        <w:r w:rsidR="006F203B" w:rsidDel="00160791">
          <w:delText xml:space="preserve"> </w:delText>
        </w:r>
        <w:r w:rsidR="00526A23" w:rsidDel="00160791">
          <w:delText xml:space="preserve">However </w:delText>
        </w:r>
        <w:r w:rsidR="006F1771" w:rsidDel="00160791">
          <w:delText xml:space="preserve">in order to </w:delText>
        </w:r>
        <w:r w:rsidR="001456B8" w:rsidDel="00160791">
          <w:delText xml:space="preserve">efficiently </w:delText>
        </w:r>
        <w:r w:rsidR="006F1771" w:rsidDel="00160791">
          <w:delText xml:space="preserve">address </w:delText>
        </w:r>
        <w:r w:rsidR="001456B8" w:rsidDel="00160791">
          <w:delText xml:space="preserve">context retrieval and handling for these </w:delText>
        </w:r>
        <w:r w:rsidR="00C404FA" w:rsidDel="00160791">
          <w:delText>KIs</w:delText>
        </w:r>
        <w:r w:rsidR="00B6029B" w:rsidDel="00160791">
          <w:delText>,</w:delText>
        </w:r>
        <w:r w:rsidR="00526A23" w:rsidDel="00160791">
          <w:delText xml:space="preserve"> </w:delText>
        </w:r>
        <w:r w:rsidR="001456B8" w:rsidDel="00160791">
          <w:delText xml:space="preserve">existing mechanisms are not </w:delText>
        </w:r>
        <w:r w:rsidR="00C404FA" w:rsidDel="00160791">
          <w:delText>sufficient</w:delText>
        </w:r>
        <w:r w:rsidR="007E2498" w:rsidDel="00160791">
          <w:delText xml:space="preserve">. For </w:delText>
        </w:r>
        <w:r w:rsidR="00877F69" w:rsidDel="00160791">
          <w:delText xml:space="preserve">example </w:delText>
        </w:r>
        <w:r w:rsidR="001456B8" w:rsidDel="00160791">
          <w:delText xml:space="preserve">in </w:delText>
        </w:r>
        <w:r w:rsidR="00C404FA" w:rsidDel="00160791">
          <w:delText xml:space="preserve">current </w:delText>
        </w:r>
        <w:r w:rsidR="001456B8" w:rsidDel="00160791">
          <w:delText xml:space="preserve">LTE/EPC </w:delText>
        </w:r>
        <w:r w:rsidR="007E2498" w:rsidDel="00160791">
          <w:delText xml:space="preserve">a </w:delText>
        </w:r>
        <w:r w:rsidR="001456B8" w:rsidDel="00160791">
          <w:delText>data-plane</w:delText>
        </w:r>
        <w:r w:rsidR="007E2498" w:rsidDel="00160791">
          <w:delText xml:space="preserve"> anchor point re</w:delText>
        </w:r>
        <w:r w:rsidR="001456B8" w:rsidDel="00160791">
          <w:delText>-</w:delText>
        </w:r>
        <w:r w:rsidR="007E2498" w:rsidDel="00160791">
          <w:delText>selection is typically triggered on the mobility</w:delText>
        </w:r>
        <w:r w:rsidR="00C734DA" w:rsidDel="00160791">
          <w:delText xml:space="preserve"> context</w:delText>
        </w:r>
        <w:r w:rsidR="007E2498" w:rsidDel="00160791">
          <w:delText xml:space="preserve"> of </w:delText>
        </w:r>
        <w:r w:rsidR="001456B8" w:rsidDel="00160791">
          <w:delText xml:space="preserve">the </w:delText>
        </w:r>
        <w:r w:rsidR="007E2498" w:rsidDel="00160791">
          <w:delText>UE or load</w:delText>
        </w:r>
        <w:r w:rsidR="0065123C" w:rsidDel="00160791">
          <w:delText>/ failure of gateway</w:delText>
        </w:r>
        <w:r w:rsidR="00C404FA" w:rsidDel="00160791">
          <w:delText>, and hence limited by the information made available to the SGW.</w:delText>
        </w:r>
        <w:r w:rsidR="0065123C" w:rsidDel="00160791">
          <w:delText xml:space="preserve"> However</w:delText>
        </w:r>
        <w:r w:rsidR="001456B8" w:rsidDel="00160791">
          <w:delText xml:space="preserve">, </w:delText>
        </w:r>
        <w:r w:rsidR="0065123C" w:rsidDel="00160791">
          <w:delText>a richer context describ</w:delText>
        </w:r>
        <w:r w:rsidR="001456B8" w:rsidDel="00160791">
          <w:delText>ing</w:delText>
        </w:r>
        <w:r w:rsidR="0065123C" w:rsidDel="00160791">
          <w:delText xml:space="preserve"> the best match according to</w:delText>
        </w:r>
        <w:r w:rsidR="00A45EB9" w:rsidDel="00160791">
          <w:delText xml:space="preserve">, for example, </w:delText>
        </w:r>
        <w:r w:rsidR="0065123C" w:rsidDel="00160791">
          <w:delText xml:space="preserve">location of UE, corresponding service and underlying available best network can result in an optimised </w:delText>
        </w:r>
        <w:r w:rsidR="00A45EB9" w:rsidDel="00160791">
          <w:delText>data</w:delText>
        </w:r>
        <w:r w:rsidR="0065123C" w:rsidDel="00160791">
          <w:delText>-plane anchor point re</w:delText>
        </w:r>
        <w:r w:rsidR="00A45EB9" w:rsidDel="00160791">
          <w:delText>-</w:delText>
        </w:r>
        <w:r w:rsidR="0065123C" w:rsidDel="00160791">
          <w:delText>selection.</w:delText>
        </w:r>
      </w:del>
    </w:p>
    <w:p w:rsidR="0084369D" w:rsidDel="00160791" w:rsidRDefault="00C404FA" w:rsidP="00232DBE">
      <w:pPr>
        <w:rPr>
          <w:del w:id="26" w:author="NEC FL" w:date="2016-08-31T09:23:00Z"/>
        </w:rPr>
      </w:pPr>
      <w:del w:id="27" w:author="NEC FL" w:date="2016-08-31T09:23:00Z">
        <w:r w:rsidDel="00160791">
          <w:delText xml:space="preserve">The </w:delText>
        </w:r>
        <w:r w:rsidR="00232DBE" w:rsidDel="00160791">
          <w:delText xml:space="preserve">focus of this key issue is to highlight the need of a mechanism which can discover, reason and predict a situation by efficiently turning raw measurements into well-defined knowledge (referred here as context ). Such a mechanism should adhere to the principle of modularization </w:delText>
        </w:r>
        <w:r w:rsidR="00232DBE" w:rsidRPr="001E029C" w:rsidDel="00160791">
          <w:delText>that would enable a cross-</w:delText>
        </w:r>
        <w:r w:rsidR="00232DBE" w:rsidDel="00160791">
          <w:delText>NF</w:delText>
        </w:r>
        <w:r w:rsidR="00232DBE" w:rsidRPr="001E029C" w:rsidDel="00160791">
          <w:delText xml:space="preserve"> management of context information</w:delText>
        </w:r>
        <w:r w:rsidR="00232DBE" w:rsidDel="00160791">
          <w:delText xml:space="preserve"> and </w:delText>
        </w:r>
        <w:r w:rsidR="00232DBE" w:rsidDel="00160791">
          <w:lastRenderedPageBreak/>
          <w:delText xml:space="preserve">would provide the </w:delText>
        </w:r>
        <w:r w:rsidR="00232DBE" w:rsidRPr="001E029C" w:rsidDel="00160791">
          <w:delText>desired reusability of</w:delText>
        </w:r>
        <w:r w:rsidR="00232DBE" w:rsidDel="00160791">
          <w:delText xml:space="preserve"> context</w:delText>
        </w:r>
        <w:r w:rsidR="00232DBE" w:rsidRPr="001E029C" w:rsidDel="00160791">
          <w:delText xml:space="preserve"> information</w:delText>
        </w:r>
        <w:r w:rsidR="00232DBE" w:rsidDel="00160791">
          <w:delText>. This would also provide a</w:delText>
        </w:r>
        <w:r w:rsidDel="00160791">
          <w:delText>n</w:delText>
        </w:r>
        <w:r w:rsidR="00232DBE" w:rsidDel="00160791">
          <w:delText xml:space="preserve"> interface for exchange of contexts</w:delText>
        </w:r>
        <w:r w:rsidDel="00160791">
          <w:delText xml:space="preserve"> to 3</w:delText>
        </w:r>
        <w:r w:rsidRPr="00C41E11" w:rsidDel="00160791">
          <w:rPr>
            <w:vertAlign w:val="superscript"/>
          </w:rPr>
          <w:delText>rd</w:delText>
        </w:r>
        <w:r w:rsidDel="00160791">
          <w:delText xml:space="preserve"> parties</w:delText>
        </w:r>
        <w:r w:rsidR="00232DBE" w:rsidDel="00160791">
          <w:delText xml:space="preserve">. </w:delText>
        </w:r>
        <w:r w:rsidR="0084369D" w:rsidDel="00160791">
          <w:delText xml:space="preserve">Such a mechanism for generating, storing and distributing context </w:delText>
        </w:r>
        <w:r w:rsidDel="00160791">
          <w:delText xml:space="preserve">should </w:delText>
        </w:r>
        <w:r w:rsidR="0084369D" w:rsidDel="00160791">
          <w:delText>support existing frameworks in TR23.799</w:delText>
        </w:r>
        <w:r w:rsidDel="00160791">
          <w:delText xml:space="preserve"> where the actual context execution occurs, for example </w:delText>
        </w:r>
        <w:r w:rsidR="0084369D" w:rsidDel="00160791">
          <w:delText>the policy framework.</w:delText>
        </w:r>
      </w:del>
    </w:p>
    <w:p w:rsidR="0084369D" w:rsidDel="00160791" w:rsidRDefault="0084369D" w:rsidP="00232DBE">
      <w:pPr>
        <w:rPr>
          <w:del w:id="28" w:author="NEC FL" w:date="2016-08-31T09:23:00Z"/>
        </w:rPr>
      </w:pPr>
      <w:del w:id="29" w:author="NEC FL" w:date="2016-08-31T09:23:00Z">
        <w:r w:rsidDel="00160791">
          <w:delText>N</w:delText>
        </w:r>
        <w:r w:rsidR="00A45EB9" w:rsidDel="00160791">
          <w:delText>OTE</w:delText>
        </w:r>
        <w:r w:rsidDel="00160791">
          <w:delText xml:space="preserve">: </w:delText>
        </w:r>
        <w:r w:rsidR="00A45EB9" w:rsidDel="00160791">
          <w:delText>C</w:delText>
        </w:r>
        <w:r w:rsidDel="00160791">
          <w:delText xml:space="preserve">ontext </w:delText>
        </w:r>
        <w:r w:rsidR="00CB06C7" w:rsidDel="00160791">
          <w:delText>execution is assumed to be handled</w:delText>
        </w:r>
        <w:r w:rsidR="00A45EB9" w:rsidDel="00160791">
          <w:delText xml:space="preserve"> by the Network Functions</w:delText>
        </w:r>
        <w:r w:rsidR="00CB06C7" w:rsidDel="00160791">
          <w:delText xml:space="preserve"> themselves and</w:delText>
        </w:r>
        <w:r w:rsidR="00A45EB9" w:rsidDel="00160791">
          <w:delText xml:space="preserve"> is outside the scope of this Key Issue</w:delText>
        </w:r>
        <w:r w:rsidDel="00160791">
          <w:delText>.</w:delText>
        </w:r>
      </w:del>
    </w:p>
    <w:p w:rsidR="00BE60EF" w:rsidDel="00160791" w:rsidRDefault="002D47C0" w:rsidP="002D47C0">
      <w:pPr>
        <w:rPr>
          <w:del w:id="30" w:author="NEC FL" w:date="2016-08-31T09:23:00Z"/>
        </w:rPr>
      </w:pPr>
      <w:del w:id="31" w:author="NEC FL" w:date="2016-08-31T09:23:00Z">
        <w:r w:rsidDel="00160791">
          <w:delText xml:space="preserve">Solutions to this </w:delText>
        </w:r>
        <w:r w:rsidR="00A45EB9" w:rsidDel="00160791">
          <w:delText>K</w:delText>
        </w:r>
        <w:r w:rsidDel="00160791">
          <w:delText xml:space="preserve">ey </w:delText>
        </w:r>
        <w:r w:rsidR="00A45EB9" w:rsidDel="00160791">
          <w:delText>I</w:delText>
        </w:r>
        <w:r w:rsidDel="00160791">
          <w:delText>ssue will</w:delText>
        </w:r>
        <w:r w:rsidR="00BE60EF" w:rsidDel="00160791">
          <w:delText>:</w:delText>
        </w:r>
      </w:del>
    </w:p>
    <w:p w:rsidR="002D47C0" w:rsidDel="00160791" w:rsidRDefault="002D47C0" w:rsidP="00C41E11">
      <w:pPr>
        <w:pStyle w:val="B1"/>
        <w:rPr>
          <w:del w:id="32" w:author="NEC FL" w:date="2016-08-31T09:23:00Z"/>
        </w:rPr>
      </w:pPr>
      <w:del w:id="33" w:author="NEC FL" w:date="2016-08-31T09:23:00Z">
        <w:r w:rsidDel="00160791">
          <w:delText>-</w:delText>
        </w:r>
        <w:r w:rsidR="00C03883" w:rsidDel="00160791">
          <w:tab/>
        </w:r>
        <w:r w:rsidR="00AE00E2" w:rsidDel="00160791">
          <w:delText>Determine</w:delText>
        </w:r>
        <w:r w:rsidR="0080126A" w:rsidDel="00160791">
          <w:delText xml:space="preserve"> </w:delText>
        </w:r>
        <w:r w:rsidR="007E773C" w:rsidDel="00160791">
          <w:delText xml:space="preserve">which information from </w:delText>
        </w:r>
        <w:r w:rsidR="00A45EB9" w:rsidDel="00160791">
          <w:delText xml:space="preserve">the </w:delText>
        </w:r>
        <w:r w:rsidR="00EB719D" w:rsidDel="00160791">
          <w:delText xml:space="preserve">UE, </w:delText>
        </w:r>
        <w:r w:rsidR="00A45EB9" w:rsidDel="00160791">
          <w:delText>external</w:delText>
        </w:r>
        <w:r w:rsidR="00CA0CF1" w:rsidDel="00160791">
          <w:delText xml:space="preserve"> a</w:delText>
        </w:r>
        <w:r w:rsidR="007E773C" w:rsidDel="00160791">
          <w:delText>pplication</w:delText>
        </w:r>
        <w:r w:rsidR="00CA0CF1" w:rsidDel="00160791">
          <w:delText>s</w:delText>
        </w:r>
        <w:r w:rsidR="007E773C" w:rsidDel="00160791">
          <w:delText xml:space="preserve">, Network Functions, and RAN can be combined </w:delText>
        </w:r>
        <w:r w:rsidR="00A45EB9" w:rsidDel="00160791">
          <w:delText xml:space="preserve">and how, </w:delText>
        </w:r>
        <w:r w:rsidR="007E773C" w:rsidDel="00160791">
          <w:delText xml:space="preserve">to create </w:delText>
        </w:r>
        <w:r w:rsidR="002C531A" w:rsidDel="00160791">
          <w:delText xml:space="preserve">richer </w:delText>
        </w:r>
        <w:r w:rsidR="00A45EB9" w:rsidDel="00160791">
          <w:delText xml:space="preserve">session/network </w:delText>
        </w:r>
        <w:r w:rsidR="002C531A" w:rsidDel="00160791">
          <w:delText>context</w:delText>
        </w:r>
        <w:r w:rsidR="007E773C" w:rsidDel="00160791">
          <w:delText xml:space="preserve"> </w:delText>
        </w:r>
        <w:r w:rsidR="00A45EB9" w:rsidDel="00160791">
          <w:delText xml:space="preserve">information </w:delText>
        </w:r>
        <w:r w:rsidR="007E773C" w:rsidDel="00160791">
          <w:delText>that can optimize decision making</w:delText>
        </w:r>
        <w:r w:rsidR="002C531A" w:rsidDel="00160791">
          <w:delText>.</w:delText>
        </w:r>
      </w:del>
    </w:p>
    <w:p w:rsidR="007E773C" w:rsidDel="00160791" w:rsidRDefault="00CB06C7" w:rsidP="00C41E11">
      <w:pPr>
        <w:pStyle w:val="B1"/>
        <w:numPr>
          <w:ilvl w:val="0"/>
          <w:numId w:val="31"/>
        </w:numPr>
        <w:rPr>
          <w:del w:id="34" w:author="NEC FL" w:date="2016-08-31T09:23:00Z"/>
        </w:rPr>
      </w:pPr>
      <w:del w:id="35" w:author="NEC FL" w:date="2016-08-31T09:23:00Z">
        <w:r w:rsidDel="00160791">
          <w:delText>I</w:delText>
        </w:r>
        <w:r w:rsidR="007E773C" w:rsidDel="00160791">
          <w:delText>nvestigate which kind of analysis can be applied;</w:delText>
        </w:r>
      </w:del>
    </w:p>
    <w:p w:rsidR="007E773C" w:rsidDel="00160791" w:rsidRDefault="00BF0C15" w:rsidP="00C41E11">
      <w:pPr>
        <w:pStyle w:val="B1"/>
        <w:rPr>
          <w:del w:id="36" w:author="NEC FL" w:date="2016-08-31T09:23:00Z"/>
        </w:rPr>
      </w:pPr>
      <w:del w:id="37" w:author="NEC FL" w:date="2016-08-31T09:23:00Z">
        <w:r w:rsidDel="00160791">
          <w:delText>-</w:delText>
        </w:r>
        <w:r w:rsidDel="00160791">
          <w:tab/>
        </w:r>
        <w:r w:rsidR="001F7AB9" w:rsidDel="00160791">
          <w:delText>I</w:delText>
        </w:r>
        <w:r w:rsidR="009C5FBD" w:rsidRPr="009C5FBD" w:rsidDel="00160791">
          <w:delText xml:space="preserve">nvestigate which </w:delText>
        </w:r>
        <w:r w:rsidR="003C06BB" w:rsidDel="00160791">
          <w:delText>reference points</w:delText>
        </w:r>
        <w:r w:rsidR="009C5FBD" w:rsidRPr="009C5FBD" w:rsidDel="00160791">
          <w:delText xml:space="preserve"> or communication models should be used to</w:delText>
        </w:r>
        <w:r w:rsidR="001F7AB9" w:rsidDel="00160791">
          <w:delText xml:space="preserve"> </w:delText>
        </w:r>
        <w:r w:rsidR="007E773C" w:rsidDel="00160791">
          <w:delText xml:space="preserve">enable monitored information to flow among </w:delText>
        </w:r>
        <w:r w:rsidR="001F7AB9" w:rsidDel="00160791">
          <w:delText xml:space="preserve">NFs (e.g., </w:delText>
        </w:r>
        <w:r w:rsidR="001F7AB9" w:rsidRPr="009C5FBD" w:rsidDel="00160791">
          <w:delText>UP and/or CP functions</w:delText>
        </w:r>
        <w:r w:rsidR="001F7AB9" w:rsidDel="00160791">
          <w:delText>) and 3</w:delText>
        </w:r>
        <w:r w:rsidR="001F7AB9" w:rsidRPr="00C41E11" w:rsidDel="00160791">
          <w:rPr>
            <w:vertAlign w:val="superscript"/>
          </w:rPr>
          <w:delText>rd</w:delText>
        </w:r>
        <w:r w:rsidR="001F7AB9" w:rsidDel="00160791">
          <w:delText xml:space="preserve"> party a</w:delText>
        </w:r>
        <w:r w:rsidR="0080126A" w:rsidDel="00160791">
          <w:delText>pplications</w:delText>
        </w:r>
      </w:del>
    </w:p>
    <w:p w:rsidR="00494A84" w:rsidDel="00160791" w:rsidRDefault="00494A84" w:rsidP="0080126A">
      <w:pPr>
        <w:pStyle w:val="B1"/>
        <w:rPr>
          <w:del w:id="38" w:author="NEC FL" w:date="2016-08-31T09:23:00Z"/>
        </w:rPr>
      </w:pPr>
      <w:del w:id="39" w:author="NEC FL" w:date="2016-08-31T09:23:00Z">
        <w:r w:rsidDel="00160791">
          <w:delText>-</w:delText>
        </w:r>
        <w:r w:rsidDel="00160791">
          <w:tab/>
        </w:r>
        <w:r w:rsidR="001F7AB9" w:rsidDel="00160791">
          <w:delText>S</w:delText>
        </w:r>
        <w:r w:rsidR="003C06BB" w:rsidDel="00160791">
          <w:delText>tudy h</w:delText>
        </w:r>
        <w:r w:rsidDel="00160791">
          <w:delText xml:space="preserve">ow </w:delText>
        </w:r>
        <w:r w:rsidR="003C06BB" w:rsidDel="00160791">
          <w:delText xml:space="preserve">to </w:delText>
        </w:r>
        <w:r w:rsidR="00A225EE" w:rsidDel="00160791">
          <w:delText>expose</w:delText>
        </w:r>
        <w:r w:rsidR="003C06BB" w:rsidDel="00160791">
          <w:delText xml:space="preserve"> information</w:delText>
        </w:r>
        <w:r w:rsidR="00A225EE" w:rsidDel="00160791">
          <w:delText xml:space="preserve"> from and to </w:delText>
        </w:r>
        <w:r w:rsidDel="00160791">
          <w:delText xml:space="preserve">NFs </w:delText>
        </w:r>
        <w:r w:rsidR="003C06BB" w:rsidDel="00160791">
          <w:delText>depending on</w:delText>
        </w:r>
        <w:r w:rsidDel="00160791">
          <w:delText xml:space="preserve"> context awareness and prevent</w:delText>
        </w:r>
        <w:r w:rsidR="00A225EE" w:rsidDel="00160791">
          <w:delText xml:space="preserve"> </w:delText>
        </w:r>
        <w:r w:rsidR="003C06BB" w:rsidDel="00160791">
          <w:delText xml:space="preserve">unwanted </w:delText>
        </w:r>
        <w:r w:rsidR="00A225EE" w:rsidDel="00160791">
          <w:delText>share of information;</w:delText>
        </w:r>
      </w:del>
    </w:p>
    <w:p w:rsidR="0080126A" w:rsidDel="00160791" w:rsidRDefault="0080126A" w:rsidP="006B5D6F">
      <w:pPr>
        <w:pStyle w:val="B1"/>
        <w:rPr>
          <w:del w:id="40" w:author="NEC FL" w:date="2016-08-31T09:23:00Z"/>
        </w:rPr>
      </w:pPr>
      <w:del w:id="41" w:author="NEC FL" w:date="2016-08-31T09:23:00Z">
        <w:r w:rsidDel="00160791">
          <w:delText>-</w:delText>
        </w:r>
        <w:r w:rsidDel="00160791">
          <w:tab/>
        </w:r>
        <w:r w:rsidR="001F7AB9" w:rsidDel="00160791">
          <w:delText>Look into</w:delText>
        </w:r>
        <w:r w:rsidR="003C06BB" w:rsidDel="00160791">
          <w:delText xml:space="preserve"> h</w:delText>
        </w:r>
        <w:r w:rsidDel="00160791">
          <w:delText>ow NextGen systems operate with different levels of context awareness</w:delText>
        </w:r>
        <w:r w:rsidR="003C06BB" w:rsidDel="00160791">
          <w:delText xml:space="preserve"> needed, i.e. </w:delText>
        </w:r>
        <w:r w:rsidR="006B5D6F" w:rsidDel="00160791">
          <w:delText>not all NFs may need to be context aware;</w:delText>
        </w:r>
      </w:del>
    </w:p>
    <w:p w:rsidR="00A225EE" w:rsidDel="00160791" w:rsidRDefault="00A225EE" w:rsidP="00C01025">
      <w:pPr>
        <w:pStyle w:val="B1"/>
        <w:rPr>
          <w:del w:id="42" w:author="NEC FL" w:date="2016-08-31T09:23:00Z"/>
        </w:rPr>
      </w:pPr>
      <w:del w:id="43" w:author="NEC FL" w:date="2016-08-31T09:23:00Z">
        <w:r w:rsidDel="00160791">
          <w:delText>-</w:delText>
        </w:r>
        <w:r w:rsidDel="00160791">
          <w:tab/>
        </w:r>
        <w:r w:rsidR="001F7AB9" w:rsidDel="00160791">
          <w:delText>S</w:delText>
        </w:r>
        <w:r w:rsidDel="00160791">
          <w:delText xml:space="preserve">tudy </w:delText>
        </w:r>
        <w:r w:rsidR="006B5D6F" w:rsidDel="00160791">
          <w:delText>how to deal with</w:delText>
        </w:r>
        <w:r w:rsidDel="00160791">
          <w:delText xml:space="preserve"> conflict resolution among NFs using context.  </w:delText>
        </w:r>
      </w:del>
    </w:p>
    <w:p w:rsidR="002D47C0" w:rsidDel="00160791" w:rsidRDefault="00E44916" w:rsidP="00927DE9">
      <w:pPr>
        <w:pStyle w:val="B1"/>
        <w:rPr>
          <w:del w:id="44" w:author="NEC FL" w:date="2016-08-31T09:23:00Z"/>
        </w:rPr>
      </w:pPr>
      <w:del w:id="45" w:author="NEC FL" w:date="2016-08-31T09:23:00Z">
        <w:r w:rsidDel="00160791">
          <w:delText>NOTE: Exporting the context</w:delText>
        </w:r>
        <w:r w:rsidR="007D019B" w:rsidDel="00160791">
          <w:delText xml:space="preserve"> to 3</w:delText>
        </w:r>
        <w:r w:rsidR="007D019B" w:rsidRPr="00CA0CF1" w:rsidDel="00160791">
          <w:rPr>
            <w:vertAlign w:val="superscript"/>
          </w:rPr>
          <w:delText>rd</w:delText>
        </w:r>
        <w:r w:rsidR="007D019B" w:rsidDel="00160791">
          <w:delText xml:space="preserve"> party applications</w:delText>
        </w:r>
        <w:r w:rsidDel="00160791">
          <w:delText xml:space="preserve"> needs to be addressed in </w:delText>
        </w:r>
        <w:r w:rsidR="006B5D6F" w:rsidDel="00160791">
          <w:delText xml:space="preserve">coordination with </w:delText>
        </w:r>
        <w:r w:rsidDel="00160791">
          <w:delText>KI</w:delText>
        </w:r>
        <w:r w:rsidR="0025471F" w:rsidDel="00160791">
          <w:delText>-</w:delText>
        </w:r>
        <w:r w:rsidDel="00160791">
          <w:delText>9 (</w:delText>
        </w:r>
        <w:r w:rsidRPr="006B5D6F" w:rsidDel="00160791">
          <w:rPr>
            <w:i/>
          </w:rPr>
          <w:delText>3GPP architecture impacts to support network capability exposure</w:delText>
        </w:r>
        <w:r w:rsidDel="00160791">
          <w:delText>).</w:delText>
        </w:r>
      </w:del>
    </w:p>
    <w:p w:rsidR="00C512D7" w:rsidDel="00160791" w:rsidRDefault="00C512D7" w:rsidP="00C512D7">
      <w:pPr>
        <w:pStyle w:val="Heading3"/>
        <w:rPr>
          <w:del w:id="46" w:author="NEC FL" w:date="2016-08-31T09:23:00Z"/>
        </w:rPr>
      </w:pPr>
      <w:del w:id="47" w:author="NEC FL" w:date="2016-08-31T09:23:00Z">
        <w:r w:rsidDel="00160791">
          <w:delText>5.22</w:delText>
        </w:r>
        <w:r w:rsidR="00CE2327" w:rsidDel="00160791">
          <w:delText>.2</w:delText>
        </w:r>
        <w:r w:rsidDel="00160791">
          <w:tab/>
          <w:delText>Work Tasks</w:delText>
        </w:r>
      </w:del>
    </w:p>
    <w:p w:rsidR="00CE2327" w:rsidDel="00160791" w:rsidRDefault="00CE2327" w:rsidP="00CE2327">
      <w:pPr>
        <w:pStyle w:val="TH"/>
        <w:rPr>
          <w:del w:id="48" w:author="NEC FL" w:date="2016-08-31T09:23:00Z"/>
          <w:lang w:eastAsia="zh-CN"/>
        </w:rPr>
      </w:pPr>
      <w:del w:id="49" w:author="NEC FL" w:date="2016-08-31T09:23:00Z">
        <w:r w:rsidDel="00160791">
          <w:delText>Table 5.</w:delText>
        </w:r>
        <w:r w:rsidDel="00160791">
          <w:rPr>
            <w:lang w:eastAsia="zh-CN"/>
          </w:rPr>
          <w:delText>22</w:delText>
        </w:r>
        <w:r w:rsidDel="00160791">
          <w:delText>.2-1: Work tasks for</w:delText>
        </w:r>
        <w:r w:rsidDel="00160791">
          <w:rPr>
            <w:lang w:eastAsia="zh-CN"/>
          </w:rPr>
          <w:delText xml:space="preserve"> </w:delText>
        </w:r>
        <w:r w:rsidDel="00160791">
          <w:delText>Context Awareness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340"/>
        <w:gridCol w:w="6038"/>
      </w:tblGrid>
      <w:tr w:rsidR="00CE2327" w:rsidDel="00160791" w:rsidTr="00CE2327">
        <w:trPr>
          <w:del w:id="50" w:author="NEC FL" w:date="2016-08-31T09:23:00Z"/>
        </w:trPr>
        <w:tc>
          <w:tcPr>
            <w:tcW w:w="1458" w:type="dxa"/>
            <w:tcBorders>
              <w:top w:val="single" w:sz="4" w:space="0" w:color="auto"/>
              <w:left w:val="single" w:sz="4" w:space="0" w:color="auto"/>
              <w:bottom w:val="single" w:sz="4" w:space="0" w:color="auto"/>
              <w:right w:val="single" w:sz="4" w:space="0" w:color="auto"/>
            </w:tcBorders>
            <w:hideMark/>
          </w:tcPr>
          <w:p w:rsidR="00CE2327" w:rsidDel="00160791" w:rsidRDefault="00CE2327">
            <w:pPr>
              <w:jc w:val="center"/>
              <w:rPr>
                <w:del w:id="51" w:author="NEC FL" w:date="2016-08-31T09:23:00Z"/>
                <w:rFonts w:ascii="Arial" w:hAnsi="Arial" w:cs="Arial"/>
                <w:b/>
                <w:sz w:val="18"/>
                <w:szCs w:val="18"/>
              </w:rPr>
            </w:pPr>
            <w:del w:id="52" w:author="NEC FL" w:date="2016-08-31T09:23:00Z">
              <w:r w:rsidDel="00160791">
                <w:rPr>
                  <w:rFonts w:ascii="Arial" w:hAnsi="Arial" w:cs="Arial"/>
                  <w:b/>
                  <w:sz w:val="18"/>
                  <w:szCs w:val="18"/>
                </w:rPr>
                <w:delText>Work Task ID</w:delText>
              </w:r>
            </w:del>
          </w:p>
        </w:tc>
        <w:tc>
          <w:tcPr>
            <w:tcW w:w="2340" w:type="dxa"/>
            <w:tcBorders>
              <w:top w:val="single" w:sz="4" w:space="0" w:color="auto"/>
              <w:left w:val="single" w:sz="4" w:space="0" w:color="auto"/>
              <w:bottom w:val="single" w:sz="4" w:space="0" w:color="auto"/>
              <w:right w:val="single" w:sz="4" w:space="0" w:color="auto"/>
            </w:tcBorders>
            <w:hideMark/>
          </w:tcPr>
          <w:p w:rsidR="00CE2327" w:rsidDel="00160791" w:rsidRDefault="00CE2327">
            <w:pPr>
              <w:jc w:val="center"/>
              <w:rPr>
                <w:del w:id="53" w:author="NEC FL" w:date="2016-08-31T09:23:00Z"/>
                <w:rFonts w:ascii="Arial" w:hAnsi="Arial" w:cs="Arial"/>
                <w:b/>
                <w:sz w:val="18"/>
                <w:szCs w:val="18"/>
              </w:rPr>
            </w:pPr>
            <w:del w:id="54" w:author="NEC FL" w:date="2016-08-31T09:23:00Z">
              <w:r w:rsidDel="00160791">
                <w:rPr>
                  <w:rFonts w:ascii="Arial" w:hAnsi="Arial" w:cs="Arial"/>
                  <w:b/>
                  <w:sz w:val="18"/>
                  <w:szCs w:val="18"/>
                </w:rPr>
                <w:delText>Work Task</w:delText>
              </w:r>
            </w:del>
          </w:p>
        </w:tc>
        <w:tc>
          <w:tcPr>
            <w:tcW w:w="6038" w:type="dxa"/>
            <w:tcBorders>
              <w:top w:val="single" w:sz="4" w:space="0" w:color="auto"/>
              <w:left w:val="single" w:sz="4" w:space="0" w:color="auto"/>
              <w:bottom w:val="single" w:sz="4" w:space="0" w:color="auto"/>
              <w:right w:val="single" w:sz="4" w:space="0" w:color="auto"/>
            </w:tcBorders>
            <w:hideMark/>
          </w:tcPr>
          <w:p w:rsidR="00CE2327" w:rsidDel="00160791" w:rsidRDefault="00CE2327">
            <w:pPr>
              <w:jc w:val="center"/>
              <w:rPr>
                <w:del w:id="55" w:author="NEC FL" w:date="2016-08-31T09:23:00Z"/>
                <w:rFonts w:ascii="Arial" w:hAnsi="Arial" w:cs="Arial"/>
                <w:b/>
                <w:sz w:val="18"/>
                <w:szCs w:val="18"/>
              </w:rPr>
            </w:pPr>
            <w:del w:id="56" w:author="NEC FL" w:date="2016-08-31T09:23:00Z">
              <w:r w:rsidDel="00160791">
                <w:rPr>
                  <w:rFonts w:ascii="Arial" w:hAnsi="Arial" w:cs="Arial"/>
                  <w:b/>
                  <w:sz w:val="18"/>
                  <w:szCs w:val="18"/>
                </w:rPr>
                <w:delText>Work Task Description</w:delText>
              </w:r>
            </w:del>
          </w:p>
        </w:tc>
      </w:tr>
      <w:tr w:rsidR="00CE2327" w:rsidDel="00160791" w:rsidTr="00CE2327">
        <w:trPr>
          <w:del w:id="57" w:author="NEC FL" w:date="2016-08-31T09:23:00Z"/>
        </w:trPr>
        <w:tc>
          <w:tcPr>
            <w:tcW w:w="1458" w:type="dxa"/>
            <w:tcBorders>
              <w:top w:val="single" w:sz="4" w:space="0" w:color="auto"/>
              <w:left w:val="single" w:sz="4" w:space="0" w:color="auto"/>
              <w:bottom w:val="single" w:sz="4" w:space="0" w:color="auto"/>
              <w:right w:val="single" w:sz="4" w:space="0" w:color="auto"/>
            </w:tcBorders>
            <w:hideMark/>
          </w:tcPr>
          <w:p w:rsidR="00CE2327" w:rsidDel="00160791" w:rsidRDefault="000A4203" w:rsidP="000A4203">
            <w:pPr>
              <w:pStyle w:val="NormalWeb"/>
              <w:spacing w:before="0" w:beforeAutospacing="0" w:after="0" w:afterAutospacing="0"/>
              <w:rPr>
                <w:del w:id="58" w:author="NEC FL" w:date="2016-08-31T09:23:00Z"/>
                <w:rFonts w:ascii="Arial" w:hAnsi="Arial" w:cs="Arial"/>
                <w:sz w:val="18"/>
                <w:szCs w:val="18"/>
              </w:rPr>
            </w:pPr>
            <w:del w:id="59" w:author="NEC FL" w:date="2016-08-31T09:23:00Z">
              <w:r w:rsidDel="00160791">
                <w:rPr>
                  <w:rFonts w:ascii="Arial" w:hAnsi="Arial" w:cs="Arial"/>
                  <w:bCs/>
                  <w:kern w:val="24"/>
                  <w:sz w:val="18"/>
                  <w:szCs w:val="18"/>
                </w:rPr>
                <w:delText>CAF</w:delText>
              </w:r>
              <w:r w:rsidR="00CE2327" w:rsidDel="00160791">
                <w:rPr>
                  <w:rFonts w:ascii="Arial" w:hAnsi="Arial" w:cs="Arial"/>
                  <w:bCs/>
                  <w:kern w:val="24"/>
                  <w:sz w:val="18"/>
                  <w:szCs w:val="18"/>
                </w:rPr>
                <w:delText>_WT#0</w:delText>
              </w:r>
            </w:del>
          </w:p>
        </w:tc>
        <w:tc>
          <w:tcPr>
            <w:tcW w:w="2340" w:type="dxa"/>
            <w:tcBorders>
              <w:top w:val="single" w:sz="4" w:space="0" w:color="auto"/>
              <w:left w:val="single" w:sz="4" w:space="0" w:color="auto"/>
              <w:bottom w:val="single" w:sz="4" w:space="0" w:color="auto"/>
              <w:right w:val="single" w:sz="4" w:space="0" w:color="auto"/>
            </w:tcBorders>
            <w:hideMark/>
          </w:tcPr>
          <w:p w:rsidR="00CE2327" w:rsidDel="00160791" w:rsidRDefault="00CE2327">
            <w:pPr>
              <w:pStyle w:val="NormalWeb"/>
              <w:spacing w:before="0" w:beforeAutospacing="0" w:after="0" w:afterAutospacing="0"/>
              <w:rPr>
                <w:del w:id="60" w:author="NEC FL" w:date="2016-08-31T09:23:00Z"/>
                <w:rFonts w:ascii="Arial" w:hAnsi="Arial" w:cs="Arial"/>
                <w:sz w:val="18"/>
                <w:szCs w:val="18"/>
              </w:rPr>
            </w:pPr>
          </w:p>
        </w:tc>
        <w:tc>
          <w:tcPr>
            <w:tcW w:w="6038" w:type="dxa"/>
            <w:tcBorders>
              <w:top w:val="single" w:sz="4" w:space="0" w:color="auto"/>
              <w:left w:val="single" w:sz="4" w:space="0" w:color="auto"/>
              <w:bottom w:val="single" w:sz="4" w:space="0" w:color="auto"/>
              <w:right w:val="single" w:sz="4" w:space="0" w:color="auto"/>
            </w:tcBorders>
            <w:hideMark/>
          </w:tcPr>
          <w:p w:rsidR="00CE2327" w:rsidDel="00160791" w:rsidRDefault="000A4203">
            <w:pPr>
              <w:pStyle w:val="TAL"/>
              <w:rPr>
                <w:del w:id="61" w:author="NEC FL" w:date="2016-08-31T09:23:00Z"/>
                <w:rFonts w:cs="Arial"/>
                <w:bCs/>
                <w:kern w:val="24"/>
                <w:szCs w:val="18"/>
                <w:lang w:eastAsia="zh-CN"/>
              </w:rPr>
            </w:pPr>
            <w:del w:id="62" w:author="NEC FL" w:date="2016-08-31T09:23:00Z">
              <w:r w:rsidDel="00160791">
                <w:rPr>
                  <w:rFonts w:cs="Arial"/>
                  <w:bCs/>
                  <w:kern w:val="24"/>
                  <w:szCs w:val="18"/>
                  <w:lang w:eastAsia="zh-CN"/>
                </w:rPr>
                <w:delText>- Pro</w:delText>
              </w:r>
            </w:del>
          </w:p>
          <w:p w:rsidR="00CE2327" w:rsidDel="00160791" w:rsidRDefault="00CE2327">
            <w:pPr>
              <w:pStyle w:val="TAL"/>
              <w:ind w:leftChars="85" w:left="170"/>
              <w:rPr>
                <w:del w:id="63" w:author="NEC FL" w:date="2016-08-31T09:23:00Z"/>
                <w:rFonts w:cs="Arial"/>
                <w:szCs w:val="18"/>
              </w:rPr>
            </w:pPr>
          </w:p>
        </w:tc>
      </w:tr>
      <w:tr w:rsidR="00CE2327" w:rsidDel="00160791" w:rsidTr="00CE2327">
        <w:trPr>
          <w:del w:id="64" w:author="NEC FL" w:date="2016-08-31T09:23:00Z"/>
        </w:trPr>
        <w:tc>
          <w:tcPr>
            <w:tcW w:w="1458" w:type="dxa"/>
            <w:tcBorders>
              <w:top w:val="single" w:sz="4" w:space="0" w:color="auto"/>
              <w:left w:val="single" w:sz="4" w:space="0" w:color="auto"/>
              <w:bottom w:val="single" w:sz="4" w:space="0" w:color="auto"/>
              <w:right w:val="single" w:sz="4" w:space="0" w:color="auto"/>
            </w:tcBorders>
            <w:hideMark/>
          </w:tcPr>
          <w:p w:rsidR="00CE2327" w:rsidDel="00160791" w:rsidRDefault="000A4203" w:rsidP="000A4203">
            <w:pPr>
              <w:pStyle w:val="NormalWeb"/>
              <w:spacing w:before="0" w:beforeAutospacing="0" w:after="0" w:afterAutospacing="0"/>
              <w:rPr>
                <w:del w:id="65" w:author="NEC FL" w:date="2016-08-31T09:23:00Z"/>
                <w:rFonts w:ascii="Arial" w:hAnsi="Arial" w:cs="Arial"/>
                <w:sz w:val="18"/>
                <w:szCs w:val="18"/>
              </w:rPr>
            </w:pPr>
            <w:del w:id="66" w:author="NEC FL" w:date="2016-08-31T09:23:00Z">
              <w:r w:rsidDel="00160791">
                <w:rPr>
                  <w:rFonts w:ascii="Arial" w:hAnsi="Arial" w:cs="Arial"/>
                  <w:kern w:val="24"/>
                  <w:sz w:val="18"/>
                  <w:szCs w:val="18"/>
                </w:rPr>
                <w:delText>C</w:delText>
              </w:r>
              <w:r w:rsidR="00C13CDC" w:rsidDel="00160791">
                <w:rPr>
                  <w:rFonts w:ascii="Arial" w:hAnsi="Arial" w:cs="Arial"/>
                  <w:kern w:val="24"/>
                  <w:sz w:val="18"/>
                  <w:szCs w:val="18"/>
                </w:rPr>
                <w:delText>A</w:delText>
              </w:r>
              <w:r w:rsidDel="00160791">
                <w:rPr>
                  <w:rFonts w:ascii="Arial" w:hAnsi="Arial" w:cs="Arial"/>
                  <w:kern w:val="24"/>
                  <w:sz w:val="18"/>
                  <w:szCs w:val="18"/>
                </w:rPr>
                <w:delText>F</w:delText>
              </w:r>
              <w:r w:rsidR="00CE2327" w:rsidDel="00160791">
                <w:rPr>
                  <w:rFonts w:ascii="Arial" w:hAnsi="Arial" w:cs="Arial"/>
                  <w:kern w:val="24"/>
                  <w:sz w:val="18"/>
                  <w:szCs w:val="18"/>
                </w:rPr>
                <w:delText>_WT#1</w:delText>
              </w:r>
            </w:del>
          </w:p>
        </w:tc>
        <w:tc>
          <w:tcPr>
            <w:tcW w:w="2340" w:type="dxa"/>
            <w:tcBorders>
              <w:top w:val="single" w:sz="4" w:space="0" w:color="auto"/>
              <w:left w:val="single" w:sz="4" w:space="0" w:color="auto"/>
              <w:bottom w:val="single" w:sz="4" w:space="0" w:color="auto"/>
              <w:right w:val="single" w:sz="4" w:space="0" w:color="auto"/>
            </w:tcBorders>
            <w:hideMark/>
          </w:tcPr>
          <w:p w:rsidR="00CE2327" w:rsidDel="00160791" w:rsidRDefault="00CE2327">
            <w:pPr>
              <w:pStyle w:val="NormalWeb"/>
              <w:spacing w:before="0" w:beforeAutospacing="0" w:after="0" w:afterAutospacing="0"/>
              <w:rPr>
                <w:del w:id="67" w:author="NEC FL" w:date="2016-08-31T09:23:00Z"/>
                <w:rFonts w:ascii="Arial" w:hAnsi="Arial" w:cs="Arial"/>
                <w:sz w:val="18"/>
                <w:szCs w:val="18"/>
              </w:rPr>
            </w:pPr>
          </w:p>
        </w:tc>
        <w:tc>
          <w:tcPr>
            <w:tcW w:w="6038" w:type="dxa"/>
            <w:tcBorders>
              <w:top w:val="single" w:sz="4" w:space="0" w:color="auto"/>
              <w:left w:val="single" w:sz="4" w:space="0" w:color="auto"/>
              <w:bottom w:val="single" w:sz="4" w:space="0" w:color="auto"/>
              <w:right w:val="single" w:sz="4" w:space="0" w:color="auto"/>
            </w:tcBorders>
            <w:hideMark/>
          </w:tcPr>
          <w:p w:rsidR="00CE2327" w:rsidDel="00160791" w:rsidRDefault="00CE2327">
            <w:pPr>
              <w:pStyle w:val="TAL"/>
              <w:rPr>
                <w:del w:id="68" w:author="NEC FL" w:date="2016-08-31T09:23:00Z"/>
                <w:rFonts w:cs="Arial"/>
                <w:bCs/>
                <w:kern w:val="24"/>
                <w:szCs w:val="18"/>
                <w:lang w:eastAsia="zh-CN"/>
              </w:rPr>
            </w:pPr>
            <w:del w:id="69" w:author="NEC FL" w:date="2016-08-31T09:23:00Z">
              <w:r w:rsidDel="00160791">
                <w:rPr>
                  <w:rFonts w:cs="Arial"/>
                  <w:bCs/>
                  <w:kern w:val="24"/>
                  <w:szCs w:val="18"/>
                  <w:lang w:eastAsia="zh-CN"/>
                </w:rPr>
                <w:delText xml:space="preserve">- </w:delText>
              </w:r>
              <w:r w:rsidR="000A4203" w:rsidDel="00160791">
                <w:rPr>
                  <w:rFonts w:cs="Arial"/>
                  <w:bCs/>
                  <w:kern w:val="24"/>
                  <w:szCs w:val="18"/>
                  <w:lang w:eastAsia="zh-CN"/>
                </w:rPr>
                <w:delText>Whe</w:delText>
              </w:r>
            </w:del>
          </w:p>
          <w:p w:rsidR="00CE2327" w:rsidDel="00160791" w:rsidRDefault="00CE2327">
            <w:pPr>
              <w:pStyle w:val="TAL"/>
              <w:ind w:leftChars="85" w:left="170"/>
              <w:rPr>
                <w:del w:id="70" w:author="NEC FL" w:date="2016-08-31T09:23:00Z"/>
                <w:rFonts w:cs="Arial"/>
                <w:szCs w:val="18"/>
              </w:rPr>
            </w:pPr>
          </w:p>
        </w:tc>
      </w:tr>
    </w:tbl>
    <w:p w:rsidR="00CE2327" w:rsidRDefault="00CE2327" w:rsidP="00CE2327">
      <w:pPr>
        <w:rPr>
          <w:ins w:id="71" w:author="NEC FL" w:date="2016-08-31T09:13:00Z"/>
          <w:lang w:val="en-US"/>
        </w:rPr>
      </w:pPr>
    </w:p>
    <w:p w:rsidR="00A97425" w:rsidRDefault="00A97425" w:rsidP="00A97425">
      <w:pPr>
        <w:pStyle w:val="Heading2"/>
      </w:pPr>
      <w:bookmarkStart w:id="72" w:name="_Toc458157998"/>
      <w:r>
        <w:t>5.9</w:t>
      </w:r>
      <w:r>
        <w:tab/>
        <w:t>Key Issue 9: 3GPP architecture impacts to support network capability</w:t>
      </w:r>
      <w:r w:rsidR="00B25BB7">
        <w:t xml:space="preserve"> </w:t>
      </w:r>
      <w:r>
        <w:t>exposure</w:t>
      </w:r>
      <w:bookmarkEnd w:id="72"/>
      <w:ins w:id="73" w:author="NEC FL" w:date="2016-08-31T17:35:00Z">
        <w:r w:rsidR="008629B5">
          <w:t xml:space="preserve"> and context information awareness.</w:t>
        </w:r>
      </w:ins>
    </w:p>
    <w:p w:rsidR="00A97425" w:rsidRDefault="00A97425" w:rsidP="00A97425">
      <w:pPr>
        <w:pStyle w:val="Heading3"/>
      </w:pPr>
      <w:bookmarkStart w:id="74" w:name="_Toc458157999"/>
      <w:r>
        <w:t>5.9.1</w:t>
      </w:r>
      <w:r>
        <w:tab/>
        <w:t>Description</w:t>
      </w:r>
      <w:bookmarkEnd w:id="74"/>
    </w:p>
    <w:p w:rsidR="00D724B8" w:rsidRDefault="00A97425" w:rsidP="00A97425">
      <w:pPr>
        <w:rPr>
          <w:ins w:id="75" w:author="NEC FL" w:date="2016-08-31T14:56:00Z"/>
        </w:rPr>
      </w:pPr>
      <w:r>
        <w:t xml:space="preserve">The next generation system is expected to accommodate various services and TR 22.861 [4], TR 22.862 [5] and TR 22.863 [6] will continue to define requirements for key service categories, i.e. massive </w:t>
      </w:r>
      <w:proofErr w:type="spellStart"/>
      <w:r>
        <w:t>IoT</w:t>
      </w:r>
      <w:proofErr w:type="spellEnd"/>
      <w:r>
        <w:t>, critical communications, and enhanced mobile broadband, respectively. To allow the 3rd party</w:t>
      </w:r>
      <w:ins w:id="76" w:author="NEC FL" w:date="2016-08-31T09:16:00Z">
        <w:r>
          <w:t xml:space="preserve">, </w:t>
        </w:r>
      </w:ins>
      <w:del w:id="77" w:author="NEC FL" w:date="2016-08-31T09:16:00Z">
        <w:r w:rsidDel="00A97425">
          <w:delText>/</w:delText>
        </w:r>
      </w:del>
      <w:r>
        <w:t xml:space="preserve">UE </w:t>
      </w:r>
      <w:ins w:id="78" w:author="NEC FL" w:date="2016-08-31T09:16:00Z">
        <w:r>
          <w:t xml:space="preserve">or Network Functions </w:t>
        </w:r>
      </w:ins>
      <w:r>
        <w:t xml:space="preserve">to access information regarding services provided by the network (e.g. connectivity information, </w:t>
      </w:r>
      <w:proofErr w:type="spellStart"/>
      <w:r>
        <w:t>QoS</w:t>
      </w:r>
      <w:proofErr w:type="spellEnd"/>
      <w:r>
        <w:t>, mobility, etc.) and to dynamically customize the network capability for different diverse use cases within the limits set by the operator, the next generation system should provide suitable access/exchange of network/connectivity information (e.g. via APIs) to the 3rd party</w:t>
      </w:r>
      <w:ins w:id="79" w:author="NEC FL" w:date="2016-08-31T09:17:00Z">
        <w:r>
          <w:t xml:space="preserve">, </w:t>
        </w:r>
      </w:ins>
      <w:del w:id="80" w:author="NEC FL" w:date="2016-08-31T09:17:00Z">
        <w:r w:rsidDel="00A97425">
          <w:delText>/</w:delText>
        </w:r>
      </w:del>
      <w:r>
        <w:t>UE</w:t>
      </w:r>
      <w:ins w:id="81" w:author="NEC FL" w:date="2016-08-31T09:18:00Z">
        <w:r>
          <w:t xml:space="preserve"> and Network Functions</w:t>
        </w:r>
      </w:ins>
      <w:r>
        <w:t>.</w:t>
      </w:r>
      <w:ins w:id="82" w:author="Riccardo Trivisonno 00900073" w:date="2016-08-31T07:24:00Z">
        <w:r w:rsidR="0013158D">
          <w:t xml:space="preserve"> </w:t>
        </w:r>
      </w:ins>
    </w:p>
    <w:p w:rsidR="00A97425" w:rsidRDefault="0082142F" w:rsidP="00A97425">
      <w:pPr>
        <w:rPr>
          <w:ins w:id="83" w:author="Xueli An" w:date="2016-08-31T03:58:00Z"/>
        </w:rPr>
      </w:pPr>
      <w:ins w:id="84" w:author="NEC FL" w:date="2016-09-01T08:33:00Z">
        <w:r w:rsidRPr="0082142F">
          <w:t xml:space="preserve"> </w:t>
        </w:r>
        <w:r>
          <w:t>Additionally</w:t>
        </w:r>
      </w:ins>
      <w:ins w:id="85" w:author="NEC FL" w:date="2016-08-31T14:57:00Z">
        <w:r w:rsidR="00D724B8">
          <w:t>, to enable service optimisations</w:t>
        </w:r>
      </w:ins>
      <w:ins w:id="86" w:author="Riccardo Trivisonno 00900073" w:date="2016-08-31T07:24:00Z">
        <w:r w:rsidR="0013158D">
          <w:t xml:space="preserve">, </w:t>
        </w:r>
      </w:ins>
      <w:ins w:id="87" w:author="NEC FL" w:date="2016-09-01T08:34:00Z">
        <w:r>
          <w:t xml:space="preserve">the </w:t>
        </w:r>
      </w:ins>
      <w:proofErr w:type="spellStart"/>
      <w:ins w:id="88" w:author="NEC FL" w:date="2016-08-31T14:48:00Z">
        <w:r w:rsidR="00D724B8">
          <w:t>NextGen</w:t>
        </w:r>
      </w:ins>
      <w:proofErr w:type="spellEnd"/>
      <w:ins w:id="89" w:author="Riccardo Trivisonno 00900073" w:date="2016-08-31T07:24:00Z">
        <w:r w:rsidR="0013158D">
          <w:t xml:space="preserve"> </w:t>
        </w:r>
      </w:ins>
      <w:ins w:id="90" w:author="NEC FL" w:date="2016-09-01T08:33:00Z">
        <w:r>
          <w:t xml:space="preserve">system should </w:t>
        </w:r>
      </w:ins>
      <w:ins w:id="91" w:author="NEC FL" w:date="2016-08-31T17:14:00Z">
        <w:r w:rsidR="00053D2E">
          <w:t>support</w:t>
        </w:r>
      </w:ins>
      <w:ins w:id="92" w:author="Riccardo Trivisonno 00900073" w:date="2016-08-31T07:25:00Z">
        <w:r w:rsidR="0013158D">
          <w:t xml:space="preserve"> </w:t>
        </w:r>
      </w:ins>
      <w:ins w:id="93" w:author="NEC FL" w:date="2016-09-01T08:34:00Z">
        <w:r>
          <w:t xml:space="preserve">the </w:t>
        </w:r>
      </w:ins>
      <w:ins w:id="94" w:author="NEC FL" w:date="2016-08-31T14:58:00Z">
        <w:r w:rsidR="00D724B8">
          <w:t xml:space="preserve">combination, </w:t>
        </w:r>
      </w:ins>
      <w:bookmarkStart w:id="95" w:name="_GoBack"/>
      <w:bookmarkEnd w:id="95"/>
      <w:ins w:id="96" w:author="NEC FL" w:date="2016-09-01T08:33:00Z">
        <w:r>
          <w:t xml:space="preserve">collection </w:t>
        </w:r>
      </w:ins>
      <w:ins w:id="97" w:author="NEC FL" w:date="2016-08-31T14:58:00Z">
        <w:r w:rsidR="00D724B8">
          <w:t xml:space="preserve">and </w:t>
        </w:r>
      </w:ins>
      <w:ins w:id="98" w:author="NEC FL" w:date="2016-09-01T08:33:00Z">
        <w:r>
          <w:t xml:space="preserve">exposure of </w:t>
        </w:r>
      </w:ins>
      <w:ins w:id="99" w:author="NEC FL" w:date="2016-08-31T14:56:00Z">
        <w:r w:rsidR="00D724B8">
          <w:t xml:space="preserve">additional </w:t>
        </w:r>
      </w:ins>
      <w:ins w:id="100" w:author="NEC FL" w:date="2016-09-01T08:33:00Z">
        <w:r>
          <w:t>context information from/to Network Functions, UE and 3</w:t>
        </w:r>
        <w:r w:rsidRPr="00D724B8">
          <w:rPr>
            <w:vertAlign w:val="superscript"/>
          </w:rPr>
          <w:t>rd</w:t>
        </w:r>
        <w:r>
          <w:t xml:space="preserve"> parties.</w:t>
        </w:r>
      </w:ins>
    </w:p>
    <w:p w:rsidR="00BD4E8D" w:rsidRDefault="00BD4E8D" w:rsidP="00A97425"/>
    <w:p w:rsidR="00A97425" w:rsidRDefault="00A97425" w:rsidP="00A97425">
      <w:pPr>
        <w:rPr>
          <w:ins w:id="101" w:author="Riccardo Trivisonno 00900073" w:date="2016-08-31T07:30:00Z"/>
        </w:rPr>
      </w:pPr>
      <w:r>
        <w:t>Solutions for this key issue will study the following aspects (non-exhaustive list):</w:t>
      </w:r>
    </w:p>
    <w:p w:rsidR="0013158D" w:rsidRDefault="0013158D" w:rsidP="00A97425"/>
    <w:p w:rsidR="00A97425" w:rsidRDefault="00A97425" w:rsidP="00A97425">
      <w:pPr>
        <w:pStyle w:val="B1"/>
        <w:rPr>
          <w:ins w:id="102" w:author="Riccardo Trivisonno 00900073" w:date="2016-08-31T07:31:00Z"/>
        </w:rPr>
      </w:pPr>
      <w:r>
        <w:t>-</w:t>
      </w:r>
      <w:r>
        <w:tab/>
        <w:t xml:space="preserve">Define network capability </w:t>
      </w:r>
      <w:ins w:id="103" w:author="NEC FL" w:date="2016-08-31T09:18:00Z">
        <w:r>
          <w:t xml:space="preserve">and context </w:t>
        </w:r>
      </w:ins>
      <w:ins w:id="104" w:author="NEC FL" w:date="2016-09-01T08:33:00Z">
        <w:r w:rsidR="0082142F">
          <w:t xml:space="preserve">information </w:t>
        </w:r>
      </w:ins>
      <w:r>
        <w:t>exposure framework.</w:t>
      </w:r>
    </w:p>
    <w:p w:rsidR="00D03F97" w:rsidRDefault="00D03F97" w:rsidP="00D03F97">
      <w:pPr>
        <w:pStyle w:val="B1"/>
        <w:rPr>
          <w:ins w:id="105" w:author="NEC FL" w:date="2016-08-31T18:48:00Z"/>
        </w:rPr>
      </w:pPr>
      <w:ins w:id="106" w:author="NEC FL" w:date="2016-08-31T18:48:00Z">
        <w:r>
          <w:t>-</w:t>
        </w:r>
        <w:r>
          <w:tab/>
          <w:t>Identify information from the UE, external applications, Network Functions, and RAN that can be used, to create session/network context information.</w:t>
        </w:r>
      </w:ins>
    </w:p>
    <w:p w:rsidR="00A97425" w:rsidRDefault="00A97425" w:rsidP="00A97425">
      <w:pPr>
        <w:pStyle w:val="B1"/>
      </w:pPr>
      <w:r>
        <w:lastRenderedPageBreak/>
        <w:t>-</w:t>
      </w:r>
      <w:r>
        <w:tab/>
        <w:t>Identify the mechanisms and interfaces to expose network capabilities</w:t>
      </w:r>
      <w:ins w:id="107" w:author="NEC FL" w:date="2016-08-31T09:18:00Z">
        <w:r>
          <w:t xml:space="preserve"> and context</w:t>
        </w:r>
      </w:ins>
      <w:r>
        <w:t xml:space="preserve"> </w:t>
      </w:r>
      <w:ins w:id="108" w:author="NEC FL" w:date="2016-08-31T09:21:00Z">
        <w:r w:rsidR="00160791">
          <w:t xml:space="preserve">information </w:t>
        </w:r>
      </w:ins>
      <w:r>
        <w:t>to the 3rd party</w:t>
      </w:r>
      <w:ins w:id="109" w:author="NEC FL" w:date="2016-08-31T09:18:00Z">
        <w:r>
          <w:t>,</w:t>
        </w:r>
      </w:ins>
      <w:del w:id="110" w:author="NEC FL" w:date="2016-08-31T09:18:00Z">
        <w:r w:rsidDel="00A97425">
          <w:delText xml:space="preserve"> and/or </w:delText>
        </w:r>
      </w:del>
      <w:ins w:id="111" w:author="NEC FL" w:date="2016-08-31T09:19:00Z">
        <w:r>
          <w:t xml:space="preserve"> </w:t>
        </w:r>
      </w:ins>
      <w:r>
        <w:t>UEs</w:t>
      </w:r>
      <w:ins w:id="112" w:author="NEC FL" w:date="2016-08-31T09:18:00Z">
        <w:r>
          <w:t xml:space="preserve"> and Network Functions</w:t>
        </w:r>
      </w:ins>
      <w:r>
        <w:t>.</w:t>
      </w:r>
    </w:p>
    <w:p w:rsidR="00A97425" w:rsidRDefault="00A97425" w:rsidP="00A97425">
      <w:pPr>
        <w:pStyle w:val="B1"/>
      </w:pPr>
      <w:r>
        <w:t>-</w:t>
      </w:r>
      <w:r>
        <w:tab/>
        <w:t xml:space="preserve">Identify the network information </w:t>
      </w:r>
      <w:ins w:id="113" w:author="NEC FL" w:date="2016-08-31T09:19:00Z">
        <w:r w:rsidR="00160791">
          <w:t xml:space="preserve">and/or context </w:t>
        </w:r>
      </w:ins>
      <w:ins w:id="114" w:author="NEC FL" w:date="2016-08-31T09:21:00Z">
        <w:r w:rsidR="00160791">
          <w:t xml:space="preserve">information </w:t>
        </w:r>
      </w:ins>
      <w:r>
        <w:t xml:space="preserve">that can be provided to 3rd party ISPs/ICPs </w:t>
      </w:r>
      <w:del w:id="115" w:author="NEC FL" w:date="2016-08-31T09:20:00Z">
        <w:r w:rsidDel="00160791">
          <w:delText xml:space="preserve">and </w:delText>
        </w:r>
      </w:del>
      <w:r>
        <w:t>to the UE</w:t>
      </w:r>
      <w:ins w:id="116" w:author="NEC FL" w:date="2016-08-31T09:20:00Z">
        <w:r w:rsidR="00160791">
          <w:t>, and to Network Functions</w:t>
        </w:r>
      </w:ins>
      <w:r>
        <w:t xml:space="preserve"> to enable more customized and efficient service provision:</w:t>
      </w:r>
    </w:p>
    <w:p w:rsidR="00A97425" w:rsidRDefault="00A97425" w:rsidP="00A97425">
      <w:pPr>
        <w:pStyle w:val="B2"/>
      </w:pPr>
      <w:r>
        <w:t>-</w:t>
      </w:r>
      <w:r>
        <w:tab/>
        <w:t>For any identified information, how the operator network to acquire information and to allow the 3rd party</w:t>
      </w:r>
      <w:del w:id="117" w:author="NEC FL" w:date="2016-08-31T09:20:00Z">
        <w:r w:rsidDel="00160791">
          <w:delText xml:space="preserve"> and/or</w:delText>
        </w:r>
      </w:del>
      <w:ins w:id="118" w:author="NEC FL" w:date="2016-08-31T09:20:00Z">
        <w:r w:rsidR="00160791">
          <w:t>,</w:t>
        </w:r>
      </w:ins>
      <w:r>
        <w:t xml:space="preserve"> </w:t>
      </w:r>
      <w:ins w:id="119" w:author="NEC FL" w:date="2016-08-31T09:20:00Z">
        <w:r w:rsidR="00160791">
          <w:t xml:space="preserve">the </w:t>
        </w:r>
      </w:ins>
      <w:r>
        <w:t xml:space="preserve">UE </w:t>
      </w:r>
      <w:ins w:id="120" w:author="NEC FL" w:date="2016-08-31T09:20:00Z">
        <w:r w:rsidR="00160791">
          <w:t xml:space="preserve">and the Network Functions </w:t>
        </w:r>
      </w:ins>
      <w:r>
        <w:t>to access these information.</w:t>
      </w:r>
    </w:p>
    <w:p w:rsidR="00A97425" w:rsidRDefault="00A97425" w:rsidP="00A97425">
      <w:pPr>
        <w:pStyle w:val="B1"/>
      </w:pPr>
      <w:r>
        <w:t>-</w:t>
      </w:r>
      <w:r>
        <w:tab/>
        <w:t xml:space="preserve">How to create the network slice based on the requirement of the 3rd party or </w:t>
      </w:r>
      <w:proofErr w:type="gramStart"/>
      <w:r>
        <w:t>customize</w:t>
      </w:r>
      <w:proofErr w:type="gramEnd"/>
      <w:r>
        <w:t xml:space="preserve"> network function on-demand.</w:t>
      </w:r>
    </w:p>
    <w:p w:rsidR="00A97425" w:rsidRDefault="00A97425" w:rsidP="00A97425">
      <w:pPr>
        <w:pStyle w:val="EditorsNote"/>
      </w:pPr>
      <w:r>
        <w:t>Editor's note:</w:t>
      </w:r>
      <w:r>
        <w:tab/>
        <w:t>Whether the above bullet involves possible work of SA2 is FFS.</w:t>
      </w:r>
    </w:p>
    <w:p w:rsidR="00A97425" w:rsidRDefault="00A97425" w:rsidP="00A97425">
      <w:pPr>
        <w:pStyle w:val="B1"/>
      </w:pPr>
      <w:r>
        <w:t>-</w:t>
      </w:r>
      <w:r>
        <w:tab/>
        <w:t>Support the existing network capability exposure within the next generation system architecture</w:t>
      </w:r>
    </w:p>
    <w:p w:rsidR="00A97425" w:rsidRDefault="00A97425" w:rsidP="00A97425">
      <w:pPr>
        <w:pStyle w:val="B1"/>
        <w:rPr>
          <w:ins w:id="121" w:author="NEC FL" w:date="2016-08-31T09:51:00Z"/>
        </w:rPr>
      </w:pPr>
      <w:r>
        <w:t>-</w:t>
      </w:r>
      <w:r>
        <w:tab/>
        <w:t xml:space="preserve">Support APIs for exposure of new network capabilities </w:t>
      </w:r>
      <w:ins w:id="122" w:author="NEC FL" w:date="2016-08-31T09:21:00Z">
        <w:r w:rsidR="00160791">
          <w:t xml:space="preserve">and context information </w:t>
        </w:r>
      </w:ins>
      <w:r>
        <w:t>within the next generation system</w:t>
      </w:r>
    </w:p>
    <w:p w:rsidR="00892F99" w:rsidRDefault="00892F99" w:rsidP="00892F99">
      <w:pPr>
        <w:pStyle w:val="B1"/>
        <w:ind w:left="0" w:firstLine="0"/>
      </w:pPr>
    </w:p>
    <w:p w:rsidR="00A97425" w:rsidRDefault="00A97425" w:rsidP="00A97425">
      <w:pPr>
        <w:pStyle w:val="NO"/>
      </w:pPr>
      <w:r>
        <w:t>NOTE 1:</w:t>
      </w:r>
      <w:r>
        <w:tab/>
        <w:t>Exposure of new system capabilities will be studied based on the exposure requirements captured in TR 22.861 [4], TR 22.862 [5], TR 22.863 [6] and TR 22.864 [7].</w:t>
      </w:r>
    </w:p>
    <w:p w:rsidR="00A97425" w:rsidRDefault="00A97425" w:rsidP="00A97425">
      <w:pPr>
        <w:pStyle w:val="NO"/>
        <w:rPr>
          <w:ins w:id="123" w:author="Xueli An" w:date="2016-08-31T03:58:00Z"/>
        </w:rPr>
      </w:pPr>
      <w:r>
        <w:t>NOTE 2:</w:t>
      </w:r>
      <w:r>
        <w:tab/>
        <w:t>APIs are not necessarily in the scope of 3GPP.</w:t>
      </w:r>
    </w:p>
    <w:p w:rsidR="00A97425" w:rsidRDefault="00A97425" w:rsidP="00A97425">
      <w:r>
        <w:t>Solutions for this key issue will assume that the next generation system should be able to expose network capabilities to the 3rd party and the UE and enable exchange of information in a secured way.</w:t>
      </w:r>
    </w:p>
    <w:bookmarkEnd w:id="12"/>
    <w:bookmarkEnd w:id="13"/>
    <w:bookmarkEnd w:id="14"/>
    <w:bookmarkEnd w:id="15"/>
    <w:bookmarkEnd w:id="16"/>
    <w:bookmarkEnd w:id="17"/>
    <w:p w:rsidR="00E25A44" w:rsidRPr="006B5D6F" w:rsidRDefault="00E25A44" w:rsidP="00E25A44">
      <w:pPr>
        <w:pStyle w:val="Title"/>
        <w:pBdr>
          <w:top w:val="single" w:sz="4" w:space="1" w:color="auto"/>
          <w:left w:val="single" w:sz="4" w:space="4" w:color="auto"/>
          <w:bottom w:val="single" w:sz="4" w:space="1" w:color="auto"/>
          <w:right w:val="single" w:sz="4" w:space="4" w:color="auto"/>
        </w:pBdr>
        <w:rPr>
          <w:color w:val="FF0000"/>
        </w:rPr>
      </w:pPr>
      <w:r w:rsidRPr="006B5D6F">
        <w:rPr>
          <w:color w:val="FF0000"/>
        </w:rPr>
        <w:t xml:space="preserve">End of </w:t>
      </w:r>
      <w:r w:rsidR="006B5D6F" w:rsidRPr="006B5D6F">
        <w:rPr>
          <w:color w:val="FF0000"/>
        </w:rPr>
        <w:t>New Text</w:t>
      </w:r>
    </w:p>
    <w:p w:rsidR="00E25A44" w:rsidRDefault="00E25A44">
      <w:pPr>
        <w:rPr>
          <w:rFonts w:ascii="Arial" w:hAnsi="Arial" w:cs="Arial"/>
        </w:rPr>
      </w:pPr>
    </w:p>
    <w:sectPr w:rsidR="00E25A44">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AC2" w:rsidRDefault="00863AC2">
      <w:r>
        <w:separator/>
      </w:r>
    </w:p>
    <w:p w:rsidR="00863AC2" w:rsidRDefault="00863AC2"/>
  </w:endnote>
  <w:endnote w:type="continuationSeparator" w:id="0">
    <w:p w:rsidR="00863AC2" w:rsidRDefault="00863AC2">
      <w:r>
        <w:continuationSeparator/>
      </w:r>
    </w:p>
    <w:p w:rsidR="00863AC2" w:rsidRDefault="00863A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DBD" w:rsidRDefault="00E12DBD">
    <w:pPr>
      <w:framePr w:w="646" w:h="244" w:hRule="exact" w:wrap="around" w:vAnchor="text" w:hAnchor="margin" w:y="-5"/>
      <w:rPr>
        <w:rFonts w:ascii="Arial" w:hAnsi="Arial" w:cs="Arial"/>
        <w:b/>
        <w:bCs/>
        <w:i/>
        <w:iCs/>
        <w:sz w:val="18"/>
      </w:rPr>
    </w:pPr>
    <w:r>
      <w:rPr>
        <w:rFonts w:ascii="Arial" w:hAnsi="Arial" w:cs="Arial"/>
        <w:b/>
        <w:bCs/>
        <w:i/>
        <w:iCs/>
        <w:sz w:val="18"/>
      </w:rPr>
      <w:t>3GPP</w:t>
    </w:r>
  </w:p>
  <w:p w:rsidR="00E12DBD" w:rsidRDefault="00E12DB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12DBD" w:rsidRDefault="00E12DB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AC2" w:rsidRDefault="00863AC2">
      <w:r>
        <w:separator/>
      </w:r>
    </w:p>
    <w:p w:rsidR="00863AC2" w:rsidRDefault="00863AC2"/>
  </w:footnote>
  <w:footnote w:type="continuationSeparator" w:id="0">
    <w:p w:rsidR="00863AC2" w:rsidRDefault="00863AC2">
      <w:r>
        <w:continuationSeparator/>
      </w:r>
    </w:p>
    <w:p w:rsidR="00863AC2" w:rsidRDefault="00863A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DBD" w:rsidRDefault="00E12DBD"/>
  <w:p w:rsidR="00E12DBD" w:rsidRDefault="00E12DB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DBD" w:rsidRPr="00EC3C48" w:rsidRDefault="00E12DBD">
    <w:pPr>
      <w:framePr w:w="2851" w:h="244" w:hRule="exact" w:wrap="around" w:vAnchor="text" w:hAnchor="page" w:x="1156" w:y="-1"/>
      <w:rPr>
        <w:rFonts w:ascii="Arial" w:hAnsi="Arial" w:cs="Arial"/>
        <w:b/>
        <w:bCs/>
        <w:sz w:val="18"/>
        <w:lang w:val="fr-FR"/>
      </w:rPr>
    </w:pPr>
    <w:r w:rsidRPr="00EC3C48">
      <w:rPr>
        <w:rFonts w:ascii="Arial" w:hAnsi="Arial" w:cs="Arial"/>
        <w:b/>
        <w:bCs/>
        <w:sz w:val="18"/>
        <w:lang w:val="fr-FR"/>
      </w:rPr>
      <w:t xml:space="preserve">SA WG2 </w:t>
    </w:r>
    <w:proofErr w:type="spellStart"/>
    <w:r w:rsidRPr="00EC3C48">
      <w:rPr>
        <w:rFonts w:ascii="Arial" w:hAnsi="Arial" w:cs="Arial"/>
        <w:b/>
        <w:bCs/>
        <w:sz w:val="18"/>
        <w:lang w:val="fr-FR"/>
      </w:rPr>
      <w:t>Temporary</w:t>
    </w:r>
    <w:proofErr w:type="spellEnd"/>
    <w:r w:rsidRPr="00EC3C48">
      <w:rPr>
        <w:rFonts w:ascii="Arial" w:hAnsi="Arial" w:cs="Arial"/>
        <w:b/>
        <w:bCs/>
        <w:sz w:val="18"/>
        <w:lang w:val="fr-FR"/>
      </w:rPr>
      <w:t xml:space="preserve"> Document</w:t>
    </w:r>
  </w:p>
  <w:p w:rsidR="00E12DBD" w:rsidRPr="00EC3C48" w:rsidRDefault="00E12DBD">
    <w:pPr>
      <w:framePr w:w="946" w:h="272" w:hRule="exact" w:wrap="around" w:vAnchor="text" w:hAnchor="margin" w:xAlign="center" w:y="-1"/>
      <w:rPr>
        <w:rFonts w:ascii="Arial" w:hAnsi="Arial" w:cs="Arial"/>
        <w:b/>
        <w:bCs/>
        <w:sz w:val="18"/>
        <w:lang w:val="fr-FR"/>
      </w:rPr>
    </w:pPr>
    <w:r w:rsidRPr="00EC3C48">
      <w:rPr>
        <w:rFonts w:ascii="Arial" w:hAnsi="Arial" w:cs="Arial"/>
        <w:b/>
        <w:bCs/>
        <w:sz w:val="18"/>
        <w:lang w:val="fr-FR"/>
      </w:rPr>
      <w:t xml:space="preserve">Page </w:t>
    </w:r>
    <w:r>
      <w:rPr>
        <w:rFonts w:ascii="Arial" w:hAnsi="Arial" w:cs="Arial"/>
        <w:b/>
        <w:bCs/>
        <w:sz w:val="18"/>
      </w:rPr>
      <w:fldChar w:fldCharType="begin"/>
    </w:r>
    <w:r w:rsidRPr="00EC3C48">
      <w:rPr>
        <w:rFonts w:ascii="Arial" w:hAnsi="Arial" w:cs="Arial"/>
        <w:b/>
        <w:bCs/>
        <w:sz w:val="18"/>
        <w:lang w:val="fr-FR"/>
      </w:rPr>
      <w:instrText xml:space="preserve">page </w:instrText>
    </w:r>
    <w:r>
      <w:rPr>
        <w:rFonts w:ascii="Arial" w:hAnsi="Arial" w:cs="Arial"/>
        <w:b/>
        <w:bCs/>
        <w:sz w:val="18"/>
      </w:rPr>
      <w:fldChar w:fldCharType="separate"/>
    </w:r>
    <w:r w:rsidR="00D439E9">
      <w:rPr>
        <w:rFonts w:ascii="Arial" w:hAnsi="Arial" w:cs="Arial"/>
        <w:b/>
        <w:bCs/>
        <w:noProof/>
        <w:sz w:val="18"/>
        <w:lang w:val="fr-FR"/>
      </w:rPr>
      <w:t>2</w:t>
    </w:r>
    <w:r>
      <w:rPr>
        <w:rFonts w:ascii="Arial" w:hAnsi="Arial" w:cs="Arial"/>
        <w:b/>
        <w:bCs/>
        <w:sz w:val="18"/>
      </w:rPr>
      <w:fldChar w:fldCharType="end"/>
    </w:r>
  </w:p>
  <w:p w:rsidR="00E12DBD" w:rsidRPr="00EC3C48" w:rsidRDefault="00E12DB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5567212"/>
    <w:lvl w:ilvl="0">
      <w:start w:val="1"/>
      <w:numFmt w:val="decimal"/>
      <w:lvlText w:val="%1."/>
      <w:lvlJc w:val="left"/>
      <w:pPr>
        <w:tabs>
          <w:tab w:val="num" w:pos="1492"/>
        </w:tabs>
        <w:ind w:left="1492" w:hanging="360"/>
      </w:pPr>
    </w:lvl>
  </w:abstractNum>
  <w:abstractNum w:abstractNumId="1">
    <w:nsid w:val="FFFFFF7D"/>
    <w:multiLevelType w:val="singleLevel"/>
    <w:tmpl w:val="AC4AFED8"/>
    <w:lvl w:ilvl="0">
      <w:start w:val="1"/>
      <w:numFmt w:val="decimal"/>
      <w:lvlText w:val="%1."/>
      <w:lvlJc w:val="left"/>
      <w:pPr>
        <w:tabs>
          <w:tab w:val="num" w:pos="1209"/>
        </w:tabs>
        <w:ind w:left="1209" w:hanging="360"/>
      </w:pPr>
    </w:lvl>
  </w:abstractNum>
  <w:abstractNum w:abstractNumId="2">
    <w:nsid w:val="FFFFFF7E"/>
    <w:multiLevelType w:val="singleLevel"/>
    <w:tmpl w:val="1F96197A"/>
    <w:lvl w:ilvl="0">
      <w:start w:val="1"/>
      <w:numFmt w:val="decimal"/>
      <w:lvlText w:val="%1."/>
      <w:lvlJc w:val="left"/>
      <w:pPr>
        <w:tabs>
          <w:tab w:val="num" w:pos="926"/>
        </w:tabs>
        <w:ind w:left="926" w:hanging="360"/>
      </w:pPr>
    </w:lvl>
  </w:abstractNum>
  <w:abstractNum w:abstractNumId="3">
    <w:nsid w:val="FFFFFF7F"/>
    <w:multiLevelType w:val="singleLevel"/>
    <w:tmpl w:val="D1CE8C12"/>
    <w:lvl w:ilvl="0">
      <w:start w:val="1"/>
      <w:numFmt w:val="decimal"/>
      <w:lvlText w:val="%1."/>
      <w:lvlJc w:val="left"/>
      <w:pPr>
        <w:tabs>
          <w:tab w:val="num" w:pos="643"/>
        </w:tabs>
        <w:ind w:left="643" w:hanging="360"/>
      </w:pPr>
    </w:lvl>
  </w:abstractNum>
  <w:abstractNum w:abstractNumId="4">
    <w:nsid w:val="FFFFFF80"/>
    <w:multiLevelType w:val="singleLevel"/>
    <w:tmpl w:val="13AAB6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51CC2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5FA6C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F02939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A8EF30C"/>
    <w:lvl w:ilvl="0">
      <w:start w:val="1"/>
      <w:numFmt w:val="decimal"/>
      <w:lvlText w:val="%1."/>
      <w:lvlJc w:val="left"/>
      <w:pPr>
        <w:tabs>
          <w:tab w:val="num" w:pos="360"/>
        </w:tabs>
        <w:ind w:left="360" w:hanging="360"/>
      </w:pPr>
    </w:lvl>
  </w:abstractNum>
  <w:abstractNum w:abstractNumId="9">
    <w:nsid w:val="FFFFFF89"/>
    <w:multiLevelType w:val="singleLevel"/>
    <w:tmpl w:val="F606D5F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A56461"/>
    <w:multiLevelType w:val="hybridMultilevel"/>
    <w:tmpl w:val="66787A6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6B3FC7"/>
    <w:multiLevelType w:val="hybridMultilevel"/>
    <w:tmpl w:val="C096F6DA"/>
    <w:lvl w:ilvl="0" w:tplc="E2BE1444">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311D24"/>
    <w:multiLevelType w:val="hybridMultilevel"/>
    <w:tmpl w:val="583414F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704E03"/>
    <w:multiLevelType w:val="hybridMultilevel"/>
    <w:tmpl w:val="09E6FFEC"/>
    <w:lvl w:ilvl="0" w:tplc="04090001">
      <w:start w:val="1"/>
      <w:numFmt w:val="bullet"/>
      <w:lvlText w:val=""/>
      <w:lvlJc w:val="left"/>
      <w:pPr>
        <w:ind w:left="1054" w:hanging="360"/>
      </w:pPr>
      <w:rPr>
        <w:rFonts w:ascii="Symbol" w:hAnsi="Symbol" w:hint="default"/>
      </w:rPr>
    </w:lvl>
    <w:lvl w:ilvl="1" w:tplc="04090003" w:tentative="1">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91C2459"/>
    <w:multiLevelType w:val="hybridMultilevel"/>
    <w:tmpl w:val="21FC0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B766DD"/>
    <w:multiLevelType w:val="hybridMultilevel"/>
    <w:tmpl w:val="18A6FE46"/>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9">
    <w:nsid w:val="783262F2"/>
    <w:multiLevelType w:val="hybridMultilevel"/>
    <w:tmpl w:val="3830D38E"/>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19"/>
  </w:num>
  <w:num w:numId="4">
    <w:abstractNumId w:val="12"/>
  </w:num>
  <w:num w:numId="5">
    <w:abstractNumId w:val="26"/>
  </w:num>
  <w:num w:numId="6">
    <w:abstractNumId w:val="17"/>
  </w:num>
  <w:num w:numId="7">
    <w:abstractNumId w:val="16"/>
  </w:num>
  <w:num w:numId="8">
    <w:abstractNumId w:val="23"/>
  </w:num>
  <w:num w:numId="9">
    <w:abstractNumId w:val="22"/>
  </w:num>
  <w:num w:numId="10">
    <w:abstractNumId w:val="18"/>
  </w:num>
  <w:num w:numId="11">
    <w:abstractNumId w:val="14"/>
  </w:num>
  <w:num w:numId="12">
    <w:abstractNumId w:val="30"/>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28"/>
  </w:num>
  <w:num w:numId="27">
    <w:abstractNumId w:val="15"/>
  </w:num>
  <w:num w:numId="28">
    <w:abstractNumId w:val="20"/>
  </w:num>
  <w:num w:numId="29">
    <w:abstractNumId w:val="29"/>
  </w:num>
  <w:num w:numId="30">
    <w:abstractNumId w:val="11"/>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3BD5"/>
    <w:rsid w:val="000222BA"/>
    <w:rsid w:val="0002657C"/>
    <w:rsid w:val="00053D2E"/>
    <w:rsid w:val="00077D47"/>
    <w:rsid w:val="000850FC"/>
    <w:rsid w:val="00085A89"/>
    <w:rsid w:val="00086BE1"/>
    <w:rsid w:val="0009381F"/>
    <w:rsid w:val="00093D1D"/>
    <w:rsid w:val="00093EC7"/>
    <w:rsid w:val="00095BA5"/>
    <w:rsid w:val="000A4203"/>
    <w:rsid w:val="000A6B6B"/>
    <w:rsid w:val="000A7855"/>
    <w:rsid w:val="000B5207"/>
    <w:rsid w:val="000C3EF5"/>
    <w:rsid w:val="000D020C"/>
    <w:rsid w:val="000D05BD"/>
    <w:rsid w:val="000D2DBD"/>
    <w:rsid w:val="000E102E"/>
    <w:rsid w:val="000E4766"/>
    <w:rsid w:val="000E6F8F"/>
    <w:rsid w:val="000F4F43"/>
    <w:rsid w:val="000F5571"/>
    <w:rsid w:val="00103521"/>
    <w:rsid w:val="00110C95"/>
    <w:rsid w:val="00114989"/>
    <w:rsid w:val="00125950"/>
    <w:rsid w:val="0013158D"/>
    <w:rsid w:val="00131B9C"/>
    <w:rsid w:val="00144BDF"/>
    <w:rsid w:val="001456B8"/>
    <w:rsid w:val="00146A91"/>
    <w:rsid w:val="00151275"/>
    <w:rsid w:val="00160791"/>
    <w:rsid w:val="001817F4"/>
    <w:rsid w:val="00185205"/>
    <w:rsid w:val="001910BB"/>
    <w:rsid w:val="001A19A3"/>
    <w:rsid w:val="001C4F4C"/>
    <w:rsid w:val="001D1701"/>
    <w:rsid w:val="001D4DA1"/>
    <w:rsid w:val="001D5CBC"/>
    <w:rsid w:val="001E029C"/>
    <w:rsid w:val="001E6C15"/>
    <w:rsid w:val="001F5013"/>
    <w:rsid w:val="001F7AB9"/>
    <w:rsid w:val="002000A8"/>
    <w:rsid w:val="00210698"/>
    <w:rsid w:val="00216BE9"/>
    <w:rsid w:val="00223814"/>
    <w:rsid w:val="00232DBE"/>
    <w:rsid w:val="002370EC"/>
    <w:rsid w:val="0023742D"/>
    <w:rsid w:val="002444A3"/>
    <w:rsid w:val="0025471F"/>
    <w:rsid w:val="002559EB"/>
    <w:rsid w:val="00287EF5"/>
    <w:rsid w:val="00291BA9"/>
    <w:rsid w:val="00295C57"/>
    <w:rsid w:val="002B0560"/>
    <w:rsid w:val="002B25AC"/>
    <w:rsid w:val="002B58A4"/>
    <w:rsid w:val="002B7976"/>
    <w:rsid w:val="002C531A"/>
    <w:rsid w:val="002D0297"/>
    <w:rsid w:val="002D47C0"/>
    <w:rsid w:val="002E7C6F"/>
    <w:rsid w:val="002F25C7"/>
    <w:rsid w:val="002F4254"/>
    <w:rsid w:val="00313161"/>
    <w:rsid w:val="003228B0"/>
    <w:rsid w:val="0033071D"/>
    <w:rsid w:val="003521FA"/>
    <w:rsid w:val="003553E9"/>
    <w:rsid w:val="00356069"/>
    <w:rsid w:val="00390316"/>
    <w:rsid w:val="00393D0A"/>
    <w:rsid w:val="003A1437"/>
    <w:rsid w:val="003B2B50"/>
    <w:rsid w:val="003B397B"/>
    <w:rsid w:val="003C06BB"/>
    <w:rsid w:val="003C4D07"/>
    <w:rsid w:val="003D79B0"/>
    <w:rsid w:val="003F06A0"/>
    <w:rsid w:val="003F12D4"/>
    <w:rsid w:val="00402383"/>
    <w:rsid w:val="004234B0"/>
    <w:rsid w:val="004236DD"/>
    <w:rsid w:val="0042418C"/>
    <w:rsid w:val="0043228F"/>
    <w:rsid w:val="004377E3"/>
    <w:rsid w:val="00440983"/>
    <w:rsid w:val="00442224"/>
    <w:rsid w:val="00454643"/>
    <w:rsid w:val="0047322F"/>
    <w:rsid w:val="00474B2E"/>
    <w:rsid w:val="004761A3"/>
    <w:rsid w:val="004934E0"/>
    <w:rsid w:val="00494A84"/>
    <w:rsid w:val="004A00BF"/>
    <w:rsid w:val="004A2E8B"/>
    <w:rsid w:val="004B4192"/>
    <w:rsid w:val="004C05B7"/>
    <w:rsid w:val="004C34C8"/>
    <w:rsid w:val="004C5E9B"/>
    <w:rsid w:val="004D4C9E"/>
    <w:rsid w:val="004D6006"/>
    <w:rsid w:val="004D6116"/>
    <w:rsid w:val="004D6DCF"/>
    <w:rsid w:val="004F0B62"/>
    <w:rsid w:val="004F182D"/>
    <w:rsid w:val="004F40EB"/>
    <w:rsid w:val="00501B78"/>
    <w:rsid w:val="005071CB"/>
    <w:rsid w:val="00515EC0"/>
    <w:rsid w:val="005222BD"/>
    <w:rsid w:val="005237F1"/>
    <w:rsid w:val="00524EE4"/>
    <w:rsid w:val="0052665A"/>
    <w:rsid w:val="00526A23"/>
    <w:rsid w:val="005326B5"/>
    <w:rsid w:val="00534BE3"/>
    <w:rsid w:val="0053678A"/>
    <w:rsid w:val="00540AF3"/>
    <w:rsid w:val="005509C5"/>
    <w:rsid w:val="00561B7F"/>
    <w:rsid w:val="00567EAD"/>
    <w:rsid w:val="00592AAB"/>
    <w:rsid w:val="0059635A"/>
    <w:rsid w:val="005A07F6"/>
    <w:rsid w:val="005A0826"/>
    <w:rsid w:val="005B399E"/>
    <w:rsid w:val="005C2717"/>
    <w:rsid w:val="005D0DE8"/>
    <w:rsid w:val="005E44C2"/>
    <w:rsid w:val="00601FA8"/>
    <w:rsid w:val="006267AC"/>
    <w:rsid w:val="006311BC"/>
    <w:rsid w:val="00636797"/>
    <w:rsid w:val="0065123C"/>
    <w:rsid w:val="006612B2"/>
    <w:rsid w:val="00663B01"/>
    <w:rsid w:val="00671DB5"/>
    <w:rsid w:val="00683242"/>
    <w:rsid w:val="006868ED"/>
    <w:rsid w:val="00692A03"/>
    <w:rsid w:val="00696E24"/>
    <w:rsid w:val="006A6F20"/>
    <w:rsid w:val="006B5D6F"/>
    <w:rsid w:val="006B6247"/>
    <w:rsid w:val="006C5905"/>
    <w:rsid w:val="006C73BE"/>
    <w:rsid w:val="006D2FCE"/>
    <w:rsid w:val="006D6060"/>
    <w:rsid w:val="006E46D3"/>
    <w:rsid w:val="006F1771"/>
    <w:rsid w:val="006F203B"/>
    <w:rsid w:val="006F7F50"/>
    <w:rsid w:val="00714F0E"/>
    <w:rsid w:val="00721E19"/>
    <w:rsid w:val="0073482C"/>
    <w:rsid w:val="00737841"/>
    <w:rsid w:val="007422BB"/>
    <w:rsid w:val="0076060D"/>
    <w:rsid w:val="00762355"/>
    <w:rsid w:val="00773481"/>
    <w:rsid w:val="00780AC2"/>
    <w:rsid w:val="00784C45"/>
    <w:rsid w:val="0079665B"/>
    <w:rsid w:val="00797BC2"/>
    <w:rsid w:val="007A7FE2"/>
    <w:rsid w:val="007B190A"/>
    <w:rsid w:val="007B320C"/>
    <w:rsid w:val="007B5BFA"/>
    <w:rsid w:val="007D019B"/>
    <w:rsid w:val="007D111F"/>
    <w:rsid w:val="007E0BAC"/>
    <w:rsid w:val="007E2498"/>
    <w:rsid w:val="007E773C"/>
    <w:rsid w:val="007E7AA7"/>
    <w:rsid w:val="007F6B88"/>
    <w:rsid w:val="008006D7"/>
    <w:rsid w:val="0080126A"/>
    <w:rsid w:val="0080490C"/>
    <w:rsid w:val="0082142F"/>
    <w:rsid w:val="00841923"/>
    <w:rsid w:val="0084369D"/>
    <w:rsid w:val="008604B3"/>
    <w:rsid w:val="008629B5"/>
    <w:rsid w:val="00863AC2"/>
    <w:rsid w:val="0087673C"/>
    <w:rsid w:val="00877F69"/>
    <w:rsid w:val="00885054"/>
    <w:rsid w:val="008879F9"/>
    <w:rsid w:val="00892F99"/>
    <w:rsid w:val="008934B1"/>
    <w:rsid w:val="008957B6"/>
    <w:rsid w:val="00896618"/>
    <w:rsid w:val="0089770B"/>
    <w:rsid w:val="008A3FED"/>
    <w:rsid w:val="008B3484"/>
    <w:rsid w:val="008C401B"/>
    <w:rsid w:val="008F2F85"/>
    <w:rsid w:val="008F5FD1"/>
    <w:rsid w:val="00904FC7"/>
    <w:rsid w:val="00906E5D"/>
    <w:rsid w:val="00924410"/>
    <w:rsid w:val="00927DE9"/>
    <w:rsid w:val="00934332"/>
    <w:rsid w:val="00942A0C"/>
    <w:rsid w:val="00952253"/>
    <w:rsid w:val="00956A8F"/>
    <w:rsid w:val="0098654F"/>
    <w:rsid w:val="0098716A"/>
    <w:rsid w:val="009A1251"/>
    <w:rsid w:val="009B01F0"/>
    <w:rsid w:val="009B44B1"/>
    <w:rsid w:val="009C1C6C"/>
    <w:rsid w:val="009C5FBD"/>
    <w:rsid w:val="009C6993"/>
    <w:rsid w:val="009D0141"/>
    <w:rsid w:val="009E23F0"/>
    <w:rsid w:val="009E5385"/>
    <w:rsid w:val="009E5C0A"/>
    <w:rsid w:val="009E60E6"/>
    <w:rsid w:val="00A225EE"/>
    <w:rsid w:val="00A319DC"/>
    <w:rsid w:val="00A32693"/>
    <w:rsid w:val="00A37990"/>
    <w:rsid w:val="00A37C5B"/>
    <w:rsid w:val="00A410D1"/>
    <w:rsid w:val="00A41677"/>
    <w:rsid w:val="00A43CFF"/>
    <w:rsid w:val="00A45EB9"/>
    <w:rsid w:val="00A4776F"/>
    <w:rsid w:val="00A47CA8"/>
    <w:rsid w:val="00A51EE2"/>
    <w:rsid w:val="00A53784"/>
    <w:rsid w:val="00A742B9"/>
    <w:rsid w:val="00A8157D"/>
    <w:rsid w:val="00A86A9B"/>
    <w:rsid w:val="00A95665"/>
    <w:rsid w:val="00A97425"/>
    <w:rsid w:val="00AB0B1E"/>
    <w:rsid w:val="00AC3E3A"/>
    <w:rsid w:val="00AD2995"/>
    <w:rsid w:val="00AD6CC4"/>
    <w:rsid w:val="00AD7171"/>
    <w:rsid w:val="00AE00E2"/>
    <w:rsid w:val="00AF446A"/>
    <w:rsid w:val="00AF6B4F"/>
    <w:rsid w:val="00B04A30"/>
    <w:rsid w:val="00B10939"/>
    <w:rsid w:val="00B11BFD"/>
    <w:rsid w:val="00B152B0"/>
    <w:rsid w:val="00B1764C"/>
    <w:rsid w:val="00B2516C"/>
    <w:rsid w:val="00B2564B"/>
    <w:rsid w:val="00B25BB7"/>
    <w:rsid w:val="00B3261F"/>
    <w:rsid w:val="00B3387A"/>
    <w:rsid w:val="00B348CE"/>
    <w:rsid w:val="00B36E18"/>
    <w:rsid w:val="00B40027"/>
    <w:rsid w:val="00B530D2"/>
    <w:rsid w:val="00B54DBB"/>
    <w:rsid w:val="00B6029B"/>
    <w:rsid w:val="00B62F27"/>
    <w:rsid w:val="00B63DE8"/>
    <w:rsid w:val="00B72437"/>
    <w:rsid w:val="00B80970"/>
    <w:rsid w:val="00B92C8A"/>
    <w:rsid w:val="00BC4A58"/>
    <w:rsid w:val="00BC62BF"/>
    <w:rsid w:val="00BC7BDA"/>
    <w:rsid w:val="00BD0AD2"/>
    <w:rsid w:val="00BD4E8D"/>
    <w:rsid w:val="00BE60EF"/>
    <w:rsid w:val="00BF0C15"/>
    <w:rsid w:val="00BF5B4E"/>
    <w:rsid w:val="00BF5CC5"/>
    <w:rsid w:val="00C01025"/>
    <w:rsid w:val="00C03883"/>
    <w:rsid w:val="00C11376"/>
    <w:rsid w:val="00C13CDC"/>
    <w:rsid w:val="00C169A5"/>
    <w:rsid w:val="00C24244"/>
    <w:rsid w:val="00C31358"/>
    <w:rsid w:val="00C34002"/>
    <w:rsid w:val="00C35883"/>
    <w:rsid w:val="00C404FA"/>
    <w:rsid w:val="00C41E11"/>
    <w:rsid w:val="00C47B70"/>
    <w:rsid w:val="00C512D7"/>
    <w:rsid w:val="00C52ED2"/>
    <w:rsid w:val="00C70466"/>
    <w:rsid w:val="00C734DA"/>
    <w:rsid w:val="00C76E29"/>
    <w:rsid w:val="00C77569"/>
    <w:rsid w:val="00C80516"/>
    <w:rsid w:val="00C83455"/>
    <w:rsid w:val="00C85300"/>
    <w:rsid w:val="00C86E8A"/>
    <w:rsid w:val="00CA0CF1"/>
    <w:rsid w:val="00CA2C10"/>
    <w:rsid w:val="00CA2DC5"/>
    <w:rsid w:val="00CA4D28"/>
    <w:rsid w:val="00CA726E"/>
    <w:rsid w:val="00CB06C7"/>
    <w:rsid w:val="00CB6084"/>
    <w:rsid w:val="00CB77BF"/>
    <w:rsid w:val="00CC0C66"/>
    <w:rsid w:val="00CC5766"/>
    <w:rsid w:val="00CD0FBD"/>
    <w:rsid w:val="00CD2B70"/>
    <w:rsid w:val="00CE2327"/>
    <w:rsid w:val="00CE2BCC"/>
    <w:rsid w:val="00CE76DB"/>
    <w:rsid w:val="00CE7E86"/>
    <w:rsid w:val="00D03F97"/>
    <w:rsid w:val="00D103E3"/>
    <w:rsid w:val="00D1223B"/>
    <w:rsid w:val="00D1641B"/>
    <w:rsid w:val="00D17CFD"/>
    <w:rsid w:val="00D306A8"/>
    <w:rsid w:val="00D31BDD"/>
    <w:rsid w:val="00D36E54"/>
    <w:rsid w:val="00D407FE"/>
    <w:rsid w:val="00D439E9"/>
    <w:rsid w:val="00D4772B"/>
    <w:rsid w:val="00D62179"/>
    <w:rsid w:val="00D7062D"/>
    <w:rsid w:val="00D724B8"/>
    <w:rsid w:val="00D74ED7"/>
    <w:rsid w:val="00D75B97"/>
    <w:rsid w:val="00D8580A"/>
    <w:rsid w:val="00D91661"/>
    <w:rsid w:val="00DB69D8"/>
    <w:rsid w:val="00DC019E"/>
    <w:rsid w:val="00DC12C2"/>
    <w:rsid w:val="00DC41EC"/>
    <w:rsid w:val="00DC700C"/>
    <w:rsid w:val="00DD21D7"/>
    <w:rsid w:val="00DD2320"/>
    <w:rsid w:val="00DD72C0"/>
    <w:rsid w:val="00DD7403"/>
    <w:rsid w:val="00DE5417"/>
    <w:rsid w:val="00DF7FB6"/>
    <w:rsid w:val="00E07095"/>
    <w:rsid w:val="00E12DBD"/>
    <w:rsid w:val="00E17FDA"/>
    <w:rsid w:val="00E20572"/>
    <w:rsid w:val="00E25A44"/>
    <w:rsid w:val="00E265C1"/>
    <w:rsid w:val="00E3112D"/>
    <w:rsid w:val="00E35F46"/>
    <w:rsid w:val="00E371D6"/>
    <w:rsid w:val="00E44916"/>
    <w:rsid w:val="00E45D06"/>
    <w:rsid w:val="00E701DD"/>
    <w:rsid w:val="00E70A5D"/>
    <w:rsid w:val="00E74869"/>
    <w:rsid w:val="00E85223"/>
    <w:rsid w:val="00E8597E"/>
    <w:rsid w:val="00E87730"/>
    <w:rsid w:val="00EA3F2C"/>
    <w:rsid w:val="00EA640F"/>
    <w:rsid w:val="00EB1187"/>
    <w:rsid w:val="00EB719D"/>
    <w:rsid w:val="00EC0C74"/>
    <w:rsid w:val="00EC1447"/>
    <w:rsid w:val="00EC3C48"/>
    <w:rsid w:val="00EC60F4"/>
    <w:rsid w:val="00ED3D72"/>
    <w:rsid w:val="00ED681B"/>
    <w:rsid w:val="00EE0522"/>
    <w:rsid w:val="00EE19F2"/>
    <w:rsid w:val="00EE3B2E"/>
    <w:rsid w:val="00EF0B5D"/>
    <w:rsid w:val="00F01572"/>
    <w:rsid w:val="00F01776"/>
    <w:rsid w:val="00F06C3C"/>
    <w:rsid w:val="00F179B3"/>
    <w:rsid w:val="00F21199"/>
    <w:rsid w:val="00F21809"/>
    <w:rsid w:val="00F27B38"/>
    <w:rsid w:val="00F36FC7"/>
    <w:rsid w:val="00F463E6"/>
    <w:rsid w:val="00F47545"/>
    <w:rsid w:val="00F52619"/>
    <w:rsid w:val="00F538A4"/>
    <w:rsid w:val="00F602CB"/>
    <w:rsid w:val="00F9126D"/>
    <w:rsid w:val="00F9359D"/>
    <w:rsid w:val="00FB05AE"/>
    <w:rsid w:val="00FB0985"/>
    <w:rsid w:val="00FB3176"/>
    <w:rsid w:val="00FC3AEF"/>
    <w:rsid w:val="00FD0F4A"/>
    <w:rsid w:val="00FD510C"/>
    <w:rsid w:val="00FD741A"/>
    <w:rsid w:val="00FE051D"/>
    <w:rsid w:val="00FE22B3"/>
    <w:rsid w:val="00FE2C25"/>
    <w:rsid w:val="00FE31A4"/>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Title">
    <w:name w:val="Title"/>
    <w:basedOn w:val="Normal"/>
    <w:next w:val="Normal"/>
    <w:link w:val="TitleChar"/>
    <w:qFormat/>
    <w:rsid w:val="00E25A44"/>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E25A44"/>
    <w:rPr>
      <w:rFonts w:ascii="Cambria" w:eastAsia="SimSun" w:hAnsi="Cambria" w:cs="Times New Roman"/>
      <w:b/>
      <w:bCs/>
      <w:color w:val="000000"/>
      <w:kern w:val="28"/>
      <w:sz w:val="32"/>
      <w:szCs w:val="32"/>
      <w:lang w:val="en-GB" w:eastAsia="ja-JP"/>
    </w:rPr>
  </w:style>
  <w:style w:type="character" w:customStyle="1" w:styleId="EditorsNoteCharChar">
    <w:name w:val="Editor's Note Char Char"/>
    <w:link w:val="EditorsNote"/>
    <w:rsid w:val="00103521"/>
    <w:rPr>
      <w:color w:val="FF0000"/>
      <w:lang w:val="en-GB" w:eastAsia="ja-JP"/>
    </w:rPr>
  </w:style>
  <w:style w:type="character" w:customStyle="1" w:styleId="B1Char">
    <w:name w:val="B1 Char"/>
    <w:link w:val="B1"/>
    <w:locked/>
    <w:rsid w:val="00B1764C"/>
    <w:rPr>
      <w:color w:val="000000"/>
      <w:lang w:val="en-GB" w:eastAsia="ja-JP"/>
    </w:rPr>
  </w:style>
  <w:style w:type="paragraph" w:styleId="BalloonText">
    <w:name w:val="Balloon Text"/>
    <w:basedOn w:val="Normal"/>
    <w:link w:val="BalloonTextChar"/>
    <w:rsid w:val="00EA3F2C"/>
    <w:pPr>
      <w:spacing w:after="0"/>
    </w:pPr>
    <w:rPr>
      <w:rFonts w:ascii="Tahoma" w:hAnsi="Tahoma" w:cs="Tahoma"/>
      <w:sz w:val="16"/>
      <w:szCs w:val="16"/>
    </w:rPr>
  </w:style>
  <w:style w:type="character" w:customStyle="1" w:styleId="BalloonTextChar">
    <w:name w:val="Balloon Text Char"/>
    <w:link w:val="BalloonText"/>
    <w:rsid w:val="00EA3F2C"/>
    <w:rPr>
      <w:rFonts w:ascii="Tahoma" w:hAnsi="Tahoma" w:cs="Tahoma"/>
      <w:color w:val="000000"/>
      <w:sz w:val="16"/>
      <w:szCs w:val="16"/>
      <w:lang w:val="en-GB" w:eastAsia="ja-JP"/>
    </w:rPr>
  </w:style>
  <w:style w:type="character" w:styleId="CommentReference">
    <w:name w:val="annotation reference"/>
    <w:rsid w:val="00ED3D72"/>
    <w:rPr>
      <w:sz w:val="16"/>
      <w:szCs w:val="16"/>
    </w:rPr>
  </w:style>
  <w:style w:type="paragraph" w:styleId="CommentText">
    <w:name w:val="annotation text"/>
    <w:basedOn w:val="Normal"/>
    <w:link w:val="CommentTextChar"/>
    <w:rsid w:val="00ED3D72"/>
  </w:style>
  <w:style w:type="character" w:customStyle="1" w:styleId="CommentTextChar">
    <w:name w:val="Comment Text Char"/>
    <w:link w:val="CommentText"/>
    <w:rsid w:val="00ED3D72"/>
    <w:rPr>
      <w:color w:val="000000"/>
      <w:lang w:val="en-GB" w:eastAsia="ja-JP"/>
    </w:rPr>
  </w:style>
  <w:style w:type="paragraph" w:styleId="CommentSubject">
    <w:name w:val="annotation subject"/>
    <w:basedOn w:val="CommentText"/>
    <w:next w:val="CommentText"/>
    <w:link w:val="CommentSubjectChar"/>
    <w:rsid w:val="00ED3D72"/>
    <w:rPr>
      <w:b/>
      <w:bCs/>
    </w:rPr>
  </w:style>
  <w:style w:type="character" w:customStyle="1" w:styleId="CommentSubjectChar">
    <w:name w:val="Comment Subject Char"/>
    <w:link w:val="CommentSubject"/>
    <w:rsid w:val="00ED3D72"/>
    <w:rPr>
      <w:b/>
      <w:bCs/>
      <w:color w:val="000000"/>
      <w:lang w:val="en-GB" w:eastAsia="ja-JP"/>
    </w:rPr>
  </w:style>
  <w:style w:type="character" w:customStyle="1" w:styleId="EditorsNoteChar">
    <w:name w:val="Editor's Note Char"/>
    <w:rsid w:val="00A319DC"/>
    <w:rPr>
      <w:color w:val="FF0000"/>
      <w:lang w:eastAsia="en-US"/>
    </w:rPr>
  </w:style>
  <w:style w:type="character" w:customStyle="1" w:styleId="NOZchn">
    <w:name w:val="NO Zchn"/>
    <w:link w:val="NO"/>
    <w:rsid w:val="00A319DC"/>
    <w:rPr>
      <w:color w:val="000000"/>
      <w:lang w:val="en-GB" w:eastAsia="ja-JP"/>
    </w:rPr>
  </w:style>
  <w:style w:type="paragraph" w:styleId="NormalWeb">
    <w:name w:val="Normal (Web)"/>
    <w:basedOn w:val="Normal"/>
    <w:uiPriority w:val="99"/>
    <w:unhideWhenUsed/>
    <w:rsid w:val="00DB69D8"/>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TALChar">
    <w:name w:val="TAL Char"/>
    <w:link w:val="TAL"/>
    <w:locked/>
    <w:rsid w:val="00CE2327"/>
    <w:rPr>
      <w:rFonts w:ascii="Arial" w:hAnsi="Arial"/>
      <w:color w:val="000000"/>
      <w:sz w:val="18"/>
      <w:lang w:val="en-GB" w:eastAsia="ja-JP"/>
    </w:rPr>
  </w:style>
  <w:style w:type="character" w:customStyle="1" w:styleId="THChar">
    <w:name w:val="TH Char"/>
    <w:link w:val="TH"/>
    <w:locked/>
    <w:rsid w:val="00CE2327"/>
    <w:rPr>
      <w:rFonts w:ascii="Arial" w:hAnsi="Arial"/>
      <w:b/>
      <w:color w:val="000000"/>
      <w:lang w:val="en-GB" w:eastAsia="ja-JP"/>
    </w:rPr>
  </w:style>
  <w:style w:type="character" w:customStyle="1" w:styleId="TFChar">
    <w:name w:val="TF Char"/>
    <w:link w:val="TF"/>
    <w:rsid w:val="006E46D3"/>
    <w:rPr>
      <w:rFonts w:ascii="Arial" w:hAnsi="Arial"/>
      <w:b/>
      <w:color w:val="000000"/>
      <w:lang w:val="en-GB" w:eastAsia="ja-JP"/>
    </w:rPr>
  </w:style>
  <w:style w:type="paragraph" w:styleId="ListBullet">
    <w:name w:val="List Bullet"/>
    <w:basedOn w:val="Normal"/>
    <w:rsid w:val="00B62F27"/>
    <w:pPr>
      <w:numPr>
        <w:numId w:val="15"/>
      </w:numPr>
      <w:contextualSpacing/>
    </w:pPr>
  </w:style>
  <w:style w:type="paragraph" w:styleId="Caption">
    <w:name w:val="caption"/>
    <w:basedOn w:val="Normal"/>
    <w:next w:val="Normal"/>
    <w:unhideWhenUsed/>
    <w:qFormat/>
    <w:rsid w:val="00E20572"/>
    <w:rPr>
      <w:b/>
      <w:bCs/>
    </w:rPr>
  </w:style>
  <w:style w:type="paragraph" w:styleId="Revision">
    <w:name w:val="Revision"/>
    <w:hidden/>
    <w:uiPriority w:val="99"/>
    <w:semiHidden/>
    <w:rsid w:val="00952253"/>
    <w:rPr>
      <w:color w:val="000000"/>
      <w:lang w:val="en-GB" w:eastAsia="ja-JP"/>
    </w:rPr>
  </w:style>
  <w:style w:type="character" w:customStyle="1" w:styleId="B2Char">
    <w:name w:val="B2 Char"/>
    <w:link w:val="B2"/>
    <w:rsid w:val="00A97425"/>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Title">
    <w:name w:val="Title"/>
    <w:basedOn w:val="Normal"/>
    <w:next w:val="Normal"/>
    <w:link w:val="TitleChar"/>
    <w:qFormat/>
    <w:rsid w:val="00E25A44"/>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E25A44"/>
    <w:rPr>
      <w:rFonts w:ascii="Cambria" w:eastAsia="SimSun" w:hAnsi="Cambria" w:cs="Times New Roman"/>
      <w:b/>
      <w:bCs/>
      <w:color w:val="000000"/>
      <w:kern w:val="28"/>
      <w:sz w:val="32"/>
      <w:szCs w:val="32"/>
      <w:lang w:val="en-GB" w:eastAsia="ja-JP"/>
    </w:rPr>
  </w:style>
  <w:style w:type="character" w:customStyle="1" w:styleId="EditorsNoteCharChar">
    <w:name w:val="Editor's Note Char Char"/>
    <w:link w:val="EditorsNote"/>
    <w:rsid w:val="00103521"/>
    <w:rPr>
      <w:color w:val="FF0000"/>
      <w:lang w:val="en-GB" w:eastAsia="ja-JP"/>
    </w:rPr>
  </w:style>
  <w:style w:type="character" w:customStyle="1" w:styleId="B1Char">
    <w:name w:val="B1 Char"/>
    <w:link w:val="B1"/>
    <w:locked/>
    <w:rsid w:val="00B1764C"/>
    <w:rPr>
      <w:color w:val="000000"/>
      <w:lang w:val="en-GB" w:eastAsia="ja-JP"/>
    </w:rPr>
  </w:style>
  <w:style w:type="paragraph" w:styleId="BalloonText">
    <w:name w:val="Balloon Text"/>
    <w:basedOn w:val="Normal"/>
    <w:link w:val="BalloonTextChar"/>
    <w:rsid w:val="00EA3F2C"/>
    <w:pPr>
      <w:spacing w:after="0"/>
    </w:pPr>
    <w:rPr>
      <w:rFonts w:ascii="Tahoma" w:hAnsi="Tahoma" w:cs="Tahoma"/>
      <w:sz w:val="16"/>
      <w:szCs w:val="16"/>
    </w:rPr>
  </w:style>
  <w:style w:type="character" w:customStyle="1" w:styleId="BalloonTextChar">
    <w:name w:val="Balloon Text Char"/>
    <w:link w:val="BalloonText"/>
    <w:rsid w:val="00EA3F2C"/>
    <w:rPr>
      <w:rFonts w:ascii="Tahoma" w:hAnsi="Tahoma" w:cs="Tahoma"/>
      <w:color w:val="000000"/>
      <w:sz w:val="16"/>
      <w:szCs w:val="16"/>
      <w:lang w:val="en-GB" w:eastAsia="ja-JP"/>
    </w:rPr>
  </w:style>
  <w:style w:type="character" w:styleId="CommentReference">
    <w:name w:val="annotation reference"/>
    <w:rsid w:val="00ED3D72"/>
    <w:rPr>
      <w:sz w:val="16"/>
      <w:szCs w:val="16"/>
    </w:rPr>
  </w:style>
  <w:style w:type="paragraph" w:styleId="CommentText">
    <w:name w:val="annotation text"/>
    <w:basedOn w:val="Normal"/>
    <w:link w:val="CommentTextChar"/>
    <w:rsid w:val="00ED3D72"/>
  </w:style>
  <w:style w:type="character" w:customStyle="1" w:styleId="CommentTextChar">
    <w:name w:val="Comment Text Char"/>
    <w:link w:val="CommentText"/>
    <w:rsid w:val="00ED3D72"/>
    <w:rPr>
      <w:color w:val="000000"/>
      <w:lang w:val="en-GB" w:eastAsia="ja-JP"/>
    </w:rPr>
  </w:style>
  <w:style w:type="paragraph" w:styleId="CommentSubject">
    <w:name w:val="annotation subject"/>
    <w:basedOn w:val="CommentText"/>
    <w:next w:val="CommentText"/>
    <w:link w:val="CommentSubjectChar"/>
    <w:rsid w:val="00ED3D72"/>
    <w:rPr>
      <w:b/>
      <w:bCs/>
    </w:rPr>
  </w:style>
  <w:style w:type="character" w:customStyle="1" w:styleId="CommentSubjectChar">
    <w:name w:val="Comment Subject Char"/>
    <w:link w:val="CommentSubject"/>
    <w:rsid w:val="00ED3D72"/>
    <w:rPr>
      <w:b/>
      <w:bCs/>
      <w:color w:val="000000"/>
      <w:lang w:val="en-GB" w:eastAsia="ja-JP"/>
    </w:rPr>
  </w:style>
  <w:style w:type="character" w:customStyle="1" w:styleId="EditorsNoteChar">
    <w:name w:val="Editor's Note Char"/>
    <w:rsid w:val="00A319DC"/>
    <w:rPr>
      <w:color w:val="FF0000"/>
      <w:lang w:eastAsia="en-US"/>
    </w:rPr>
  </w:style>
  <w:style w:type="character" w:customStyle="1" w:styleId="NOZchn">
    <w:name w:val="NO Zchn"/>
    <w:link w:val="NO"/>
    <w:rsid w:val="00A319DC"/>
    <w:rPr>
      <w:color w:val="000000"/>
      <w:lang w:val="en-GB" w:eastAsia="ja-JP"/>
    </w:rPr>
  </w:style>
  <w:style w:type="paragraph" w:styleId="NormalWeb">
    <w:name w:val="Normal (Web)"/>
    <w:basedOn w:val="Normal"/>
    <w:uiPriority w:val="99"/>
    <w:unhideWhenUsed/>
    <w:rsid w:val="00DB69D8"/>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TALChar">
    <w:name w:val="TAL Char"/>
    <w:link w:val="TAL"/>
    <w:locked/>
    <w:rsid w:val="00CE2327"/>
    <w:rPr>
      <w:rFonts w:ascii="Arial" w:hAnsi="Arial"/>
      <w:color w:val="000000"/>
      <w:sz w:val="18"/>
      <w:lang w:val="en-GB" w:eastAsia="ja-JP"/>
    </w:rPr>
  </w:style>
  <w:style w:type="character" w:customStyle="1" w:styleId="THChar">
    <w:name w:val="TH Char"/>
    <w:link w:val="TH"/>
    <w:locked/>
    <w:rsid w:val="00CE2327"/>
    <w:rPr>
      <w:rFonts w:ascii="Arial" w:hAnsi="Arial"/>
      <w:b/>
      <w:color w:val="000000"/>
      <w:lang w:val="en-GB" w:eastAsia="ja-JP"/>
    </w:rPr>
  </w:style>
  <w:style w:type="character" w:customStyle="1" w:styleId="TFChar">
    <w:name w:val="TF Char"/>
    <w:link w:val="TF"/>
    <w:rsid w:val="006E46D3"/>
    <w:rPr>
      <w:rFonts w:ascii="Arial" w:hAnsi="Arial"/>
      <w:b/>
      <w:color w:val="000000"/>
      <w:lang w:val="en-GB" w:eastAsia="ja-JP"/>
    </w:rPr>
  </w:style>
  <w:style w:type="paragraph" w:styleId="ListBullet">
    <w:name w:val="List Bullet"/>
    <w:basedOn w:val="Normal"/>
    <w:rsid w:val="00B62F27"/>
    <w:pPr>
      <w:numPr>
        <w:numId w:val="15"/>
      </w:numPr>
      <w:contextualSpacing/>
    </w:pPr>
  </w:style>
  <w:style w:type="paragraph" w:styleId="Caption">
    <w:name w:val="caption"/>
    <w:basedOn w:val="Normal"/>
    <w:next w:val="Normal"/>
    <w:unhideWhenUsed/>
    <w:qFormat/>
    <w:rsid w:val="00E20572"/>
    <w:rPr>
      <w:b/>
      <w:bCs/>
    </w:rPr>
  </w:style>
  <w:style w:type="paragraph" w:styleId="Revision">
    <w:name w:val="Revision"/>
    <w:hidden/>
    <w:uiPriority w:val="99"/>
    <w:semiHidden/>
    <w:rsid w:val="00952253"/>
    <w:rPr>
      <w:color w:val="000000"/>
      <w:lang w:val="en-GB" w:eastAsia="ja-JP"/>
    </w:rPr>
  </w:style>
  <w:style w:type="character" w:customStyle="1" w:styleId="B2Char">
    <w:name w:val="B2 Char"/>
    <w:link w:val="B2"/>
    <w:rsid w:val="00A9742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4713">
      <w:bodyDiv w:val="1"/>
      <w:marLeft w:val="0"/>
      <w:marRight w:val="0"/>
      <w:marTop w:val="0"/>
      <w:marBottom w:val="0"/>
      <w:divBdr>
        <w:top w:val="none" w:sz="0" w:space="0" w:color="auto"/>
        <w:left w:val="none" w:sz="0" w:space="0" w:color="auto"/>
        <w:bottom w:val="none" w:sz="0" w:space="0" w:color="auto"/>
        <w:right w:val="none" w:sz="0" w:space="0" w:color="auto"/>
      </w:divBdr>
    </w:div>
    <w:div w:id="1945853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742443">
      <w:bodyDiv w:val="1"/>
      <w:marLeft w:val="0"/>
      <w:marRight w:val="0"/>
      <w:marTop w:val="0"/>
      <w:marBottom w:val="0"/>
      <w:divBdr>
        <w:top w:val="none" w:sz="0" w:space="0" w:color="auto"/>
        <w:left w:val="none" w:sz="0" w:space="0" w:color="auto"/>
        <w:bottom w:val="none" w:sz="0" w:space="0" w:color="auto"/>
        <w:right w:val="none" w:sz="0" w:space="0" w:color="auto"/>
      </w:divBdr>
    </w:div>
    <w:div w:id="920335538">
      <w:bodyDiv w:val="1"/>
      <w:marLeft w:val="0"/>
      <w:marRight w:val="0"/>
      <w:marTop w:val="0"/>
      <w:marBottom w:val="0"/>
      <w:divBdr>
        <w:top w:val="none" w:sz="0" w:space="0" w:color="auto"/>
        <w:left w:val="none" w:sz="0" w:space="0" w:color="auto"/>
        <w:bottom w:val="none" w:sz="0" w:space="0" w:color="auto"/>
        <w:right w:val="none" w:sz="0" w:space="0" w:color="auto"/>
      </w:divBdr>
    </w:div>
    <w:div w:id="1172180410">
      <w:bodyDiv w:val="1"/>
      <w:marLeft w:val="0"/>
      <w:marRight w:val="0"/>
      <w:marTop w:val="0"/>
      <w:marBottom w:val="0"/>
      <w:divBdr>
        <w:top w:val="none" w:sz="0" w:space="0" w:color="auto"/>
        <w:left w:val="none" w:sz="0" w:space="0" w:color="auto"/>
        <w:bottom w:val="none" w:sz="0" w:space="0" w:color="auto"/>
        <w:right w:val="none" w:sz="0" w:space="0" w:color="auto"/>
      </w:divBdr>
    </w:div>
    <w:div w:id="1339887426">
      <w:bodyDiv w:val="1"/>
      <w:marLeft w:val="0"/>
      <w:marRight w:val="0"/>
      <w:marTop w:val="0"/>
      <w:marBottom w:val="0"/>
      <w:divBdr>
        <w:top w:val="none" w:sz="0" w:space="0" w:color="auto"/>
        <w:left w:val="none" w:sz="0" w:space="0" w:color="auto"/>
        <w:bottom w:val="none" w:sz="0" w:space="0" w:color="auto"/>
        <w:right w:val="none" w:sz="0" w:space="0" w:color="auto"/>
      </w:divBdr>
    </w:div>
    <w:div w:id="162453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766E8-C1E4-45C1-9F14-953FB50A8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1100</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NEC FL</cp:lastModifiedBy>
  <cp:revision>4</cp:revision>
  <cp:lastPrinted>2003-09-26T09:29:00Z</cp:lastPrinted>
  <dcterms:created xsi:type="dcterms:W3CDTF">2016-09-01T00:32:00Z</dcterms:created>
  <dcterms:modified xsi:type="dcterms:W3CDTF">2016-09-01T00:54:00Z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1472620613</vt:lpwstr>
  </property>
</Properties>
</file>